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75BD" w14:textId="1F0A329E" w:rsidR="0007699C" w:rsidRPr="0007699C" w:rsidRDefault="0007699C" w:rsidP="0007699C">
      <w:pPr>
        <w:pBdr>
          <w:bottom w:val="single" w:sz="4" w:space="1" w:color="auto"/>
        </w:pBdr>
        <w:tabs>
          <w:tab w:val="right" w:pos="9781"/>
        </w:tabs>
        <w:rPr>
          <w:rFonts w:ascii="Arial" w:eastAsiaTheme="minorEastAsia" w:hAnsi="Arial" w:cs="Arial" w:hint="eastAsia"/>
          <w:b/>
          <w:noProof/>
          <w:sz w:val="24"/>
          <w:szCs w:val="24"/>
          <w:lang w:eastAsia="zh-CN"/>
        </w:rPr>
      </w:pPr>
      <w:r w:rsidRPr="0007699C">
        <w:rPr>
          <w:rFonts w:ascii="Arial" w:hAnsi="Arial" w:cs="Arial"/>
          <w:b/>
          <w:noProof/>
          <w:sz w:val="24"/>
          <w:szCs w:val="24"/>
        </w:rPr>
        <w:t>3GPP SA WG2#170</w:t>
      </w:r>
      <w:r w:rsidRPr="0007699C">
        <w:rPr>
          <w:rFonts w:ascii="Arial" w:hAnsi="Arial" w:cs="Arial"/>
          <w:b/>
          <w:noProof/>
          <w:sz w:val="24"/>
          <w:szCs w:val="24"/>
        </w:rPr>
        <w:tab/>
        <w:t>S2-250</w:t>
      </w:r>
      <w:r>
        <w:rPr>
          <w:rFonts w:ascii="Arial" w:eastAsiaTheme="minorEastAsia" w:hAnsi="Arial" w:cs="Arial" w:hint="eastAsia"/>
          <w:b/>
          <w:noProof/>
          <w:sz w:val="24"/>
          <w:szCs w:val="24"/>
          <w:lang w:eastAsia="zh-CN"/>
        </w:rPr>
        <w:t>6291</w:t>
      </w:r>
    </w:p>
    <w:p w14:paraId="2526E21D" w14:textId="6F03B7B0" w:rsidR="002A0CA5" w:rsidRPr="009B1A0D" w:rsidRDefault="0007699C" w:rsidP="0007699C">
      <w:pPr>
        <w:pBdr>
          <w:bottom w:val="single" w:sz="4" w:space="1" w:color="auto"/>
        </w:pBdr>
        <w:tabs>
          <w:tab w:val="right" w:pos="9781"/>
        </w:tabs>
        <w:rPr>
          <w:rFonts w:ascii="Arial" w:hAnsi="Arial" w:cs="Arial"/>
          <w:b/>
          <w:noProof/>
          <w:sz w:val="24"/>
          <w:szCs w:val="24"/>
        </w:rPr>
      </w:pPr>
      <w:r w:rsidRPr="0007699C">
        <w:rPr>
          <w:rFonts w:ascii="Arial" w:hAnsi="Arial" w:cs="Arial"/>
          <w:b/>
          <w:noProof/>
          <w:sz w:val="24"/>
          <w:szCs w:val="24"/>
        </w:rPr>
        <w:t>Goteborg, Sweden, 25-29 August,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850949">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67801F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903F40" w:rsidRPr="00903F40">
        <w:rPr>
          <w:rFonts w:ascii="Arial" w:hAnsi="Arial" w:cs="Arial" w:hint="eastAsia"/>
          <w:b/>
        </w:rPr>
        <w:t>Update to solution #18</w:t>
      </w:r>
      <w:r w:rsidR="007D4897" w:rsidRPr="007D4897">
        <w:rPr>
          <w:rFonts w:ascii="Arial" w:hAnsi="Arial" w:cs="Arial"/>
          <w:b/>
        </w:rPr>
        <w:t xml:space="preserve"> on sensing data and the associated information transport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7847831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 xml:space="preserve">a </w:t>
      </w:r>
      <w:r w:rsidR="00365A03" w:rsidRPr="00365A03">
        <w:rPr>
          <w:rFonts w:ascii="Arial" w:hAnsi="Arial" w:cs="Arial"/>
          <w:i/>
        </w:rPr>
        <w:t>solution</w:t>
      </w:r>
      <w:r w:rsidR="00903F40">
        <w:rPr>
          <w:rFonts w:ascii="Arial" w:eastAsiaTheme="minorEastAsia" w:hAnsi="Arial" w:cs="Arial" w:hint="eastAsia"/>
          <w:i/>
          <w:lang w:eastAsia="zh-CN"/>
        </w:rPr>
        <w:t xml:space="preserve"> update</w:t>
      </w:r>
      <w:r w:rsidR="00365A03" w:rsidRPr="00365A03">
        <w:rPr>
          <w:rFonts w:ascii="Arial" w:hAnsi="Arial" w:cs="Arial"/>
          <w:i/>
        </w:rPr>
        <w:t xml:space="preserve"> </w:t>
      </w:r>
      <w:r w:rsidR="007B772B" w:rsidRPr="007B772B">
        <w:rPr>
          <w:rFonts w:ascii="Arial" w:hAnsi="Arial" w:cs="Arial"/>
          <w:i/>
        </w:rPr>
        <w:t xml:space="preserve">to </w:t>
      </w:r>
      <w:bookmarkStart w:id="1" w:name="_Hlk206097392"/>
      <w:r w:rsidR="00903F40">
        <w:rPr>
          <w:rFonts w:ascii="Arial" w:eastAsiaTheme="minorEastAsia" w:hAnsi="Arial" w:cs="Arial" w:hint="eastAsia"/>
          <w:i/>
          <w:lang w:eastAsia="zh-CN"/>
        </w:rPr>
        <w:t>solution #18</w:t>
      </w:r>
      <w:bookmarkEnd w:id="1"/>
      <w:r w:rsidR="007B772B" w:rsidRPr="007B772B">
        <w:rPr>
          <w:rFonts w:ascii="Arial" w:hAnsi="Arial" w:cs="Arial"/>
          <w:i/>
        </w:rPr>
        <w:t xml:space="preserve"> on sensing data and the associated information transport</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24A27BFA" w:rsidR="00D84A94" w:rsidRDefault="000349D8" w:rsidP="0071031C">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solution </w:t>
      </w:r>
      <w:r w:rsidR="00A91F33">
        <w:rPr>
          <w:rFonts w:eastAsiaTheme="minorEastAsia" w:hint="eastAsia"/>
          <w:color w:val="auto"/>
          <w:lang w:eastAsia="zh-CN"/>
        </w:rPr>
        <w:t xml:space="preserve">update </w:t>
      </w:r>
      <w:r w:rsidR="000D31FD">
        <w:rPr>
          <w:rFonts w:eastAsiaTheme="minorEastAsia" w:hint="eastAsia"/>
          <w:color w:val="auto"/>
          <w:lang w:eastAsia="zh-CN"/>
        </w:rPr>
        <w:t>to</w:t>
      </w:r>
      <w:r w:rsidR="00A91F33" w:rsidRPr="00A91F33">
        <w:t xml:space="preserve"> </w:t>
      </w:r>
      <w:r w:rsidR="00A91F33" w:rsidRPr="00A91F33">
        <w:rPr>
          <w:rFonts w:eastAsiaTheme="minorEastAsia"/>
          <w:color w:val="auto"/>
          <w:lang w:eastAsia="en-US"/>
        </w:rPr>
        <w:t>solution #18</w:t>
      </w:r>
      <w:r w:rsidR="000D31FD">
        <w:rPr>
          <w:rFonts w:eastAsiaTheme="minorEastAsia" w:hint="eastAsia"/>
          <w:color w:val="auto"/>
          <w:lang w:eastAsia="zh-CN"/>
        </w:rPr>
        <w:t xml:space="preserve"> on sensing data and the associated information transport</w:t>
      </w:r>
      <w:r w:rsidR="00C504F4">
        <w:rPr>
          <w:rFonts w:eastAsiaTheme="minorEastAsia"/>
          <w:color w:val="auto"/>
          <w:lang w:eastAsia="en-US"/>
        </w:rPr>
        <w:t>.</w:t>
      </w:r>
      <w:r w:rsidR="00A91F33">
        <w:rPr>
          <w:rFonts w:eastAsiaTheme="minorEastAsia" w:hint="eastAsia"/>
          <w:color w:val="auto"/>
          <w:lang w:eastAsia="zh-CN"/>
        </w:rPr>
        <w:t xml:space="preserve"> </w:t>
      </w:r>
      <w:r w:rsidR="00A91F33">
        <w:rPr>
          <w:rFonts w:eastAsiaTheme="minorEastAsia"/>
          <w:color w:val="auto"/>
          <w:lang w:eastAsia="zh-CN"/>
        </w:rPr>
        <w:t>“</w:t>
      </w:r>
      <w:r w:rsidR="00A91F33">
        <w:rPr>
          <w:rFonts w:eastAsiaTheme="minorEastAsia" w:hint="eastAsia"/>
          <w:color w:val="auto"/>
          <w:lang w:eastAsia="zh-CN"/>
        </w:rPr>
        <w:t>UE as sensing entity</w:t>
      </w:r>
      <w:r w:rsidR="00A91F33">
        <w:rPr>
          <w:rFonts w:eastAsiaTheme="minorEastAsia"/>
          <w:color w:val="auto"/>
          <w:lang w:eastAsia="zh-CN"/>
        </w:rPr>
        <w:t>”</w:t>
      </w:r>
      <w:r w:rsidR="00A91F33">
        <w:rPr>
          <w:rFonts w:eastAsiaTheme="minorEastAsia" w:hint="eastAsia"/>
          <w:color w:val="auto"/>
          <w:lang w:eastAsia="zh-CN"/>
        </w:rPr>
        <w:t xml:space="preserve"> approach is removed according to the agreement in SA plenary meeting</w:t>
      </w:r>
      <w:r w:rsidR="00013AD9">
        <w:rPr>
          <w:rFonts w:eastAsiaTheme="minorEastAsia" w:hint="eastAsia"/>
          <w:color w:val="auto"/>
          <w:lang w:eastAsia="zh-CN"/>
        </w:rPr>
        <w:t>.</w:t>
      </w:r>
    </w:p>
    <w:p w14:paraId="1DE2F23A" w14:textId="0ED6B7AC" w:rsidR="00B87C14" w:rsidRPr="00B87C14" w:rsidRDefault="00B87C14" w:rsidP="0071031C">
      <w:pPr>
        <w:rPr>
          <w:rFonts w:eastAsiaTheme="minorEastAsia"/>
          <w:color w:val="auto"/>
          <w:lang w:val="en-US" w:eastAsia="zh-CN"/>
        </w:rPr>
      </w:pPr>
      <w:r>
        <w:rPr>
          <w:rFonts w:eastAsiaTheme="minorEastAsia" w:hint="eastAsia"/>
          <w:color w:val="auto"/>
          <w:lang w:val="en-US" w:eastAsia="zh-CN"/>
        </w:rPr>
        <w:t>Sensing data could be collected and stored for multiple sensing services if the sensing requirements can be met.</w:t>
      </w:r>
      <w:r w:rsidRPr="00B87C14">
        <w:rPr>
          <w:rFonts w:eastAsiaTheme="minorEastAsia"/>
          <w:color w:val="auto"/>
          <w:lang w:val="en-US" w:eastAsia="zh-CN"/>
        </w:rPr>
        <w:t xml:space="preserve"> For example, a </w:t>
      </w:r>
      <w:r>
        <w:rPr>
          <w:rFonts w:eastAsiaTheme="minorEastAsia" w:hint="eastAsia"/>
          <w:color w:val="auto"/>
          <w:lang w:val="en-US" w:eastAsia="zh-CN"/>
        </w:rPr>
        <w:t>Sensing Entity</w:t>
      </w:r>
      <w:r w:rsidRPr="00B87C14">
        <w:rPr>
          <w:rFonts w:eastAsiaTheme="minorEastAsia"/>
          <w:color w:val="auto"/>
          <w:lang w:val="en-US" w:eastAsia="zh-CN"/>
        </w:rPr>
        <w:t xml:space="preserve"> might </w:t>
      </w:r>
      <w:r>
        <w:rPr>
          <w:rFonts w:eastAsiaTheme="minorEastAsia" w:hint="eastAsia"/>
          <w:color w:val="auto"/>
          <w:lang w:val="en-US" w:eastAsia="zh-CN"/>
        </w:rPr>
        <w:t>satisfy</w:t>
      </w:r>
      <w:r w:rsidRPr="00B87C14">
        <w:rPr>
          <w:rFonts w:eastAsiaTheme="minorEastAsia"/>
          <w:color w:val="auto"/>
          <w:lang w:val="en-US" w:eastAsia="zh-CN"/>
        </w:rPr>
        <w:t xml:space="preserve"> multiple separate </w:t>
      </w:r>
      <w:r>
        <w:rPr>
          <w:rFonts w:eastAsiaTheme="minorEastAsia" w:hint="eastAsia"/>
          <w:color w:val="auto"/>
          <w:lang w:val="en-US" w:eastAsia="zh-CN"/>
        </w:rPr>
        <w:t xml:space="preserve">sensing </w:t>
      </w:r>
      <w:r w:rsidRPr="00B87C14">
        <w:rPr>
          <w:rFonts w:eastAsiaTheme="minorEastAsia"/>
          <w:color w:val="auto"/>
          <w:lang w:val="en-US" w:eastAsia="zh-CN"/>
        </w:rPr>
        <w:t>requests for mobility tracking, interference mapping, and QoS validation</w:t>
      </w:r>
      <w:r>
        <w:rPr>
          <w:rFonts w:eastAsiaTheme="minorEastAsia" w:hint="eastAsia"/>
          <w:color w:val="auto"/>
          <w:lang w:val="en-US" w:eastAsia="zh-CN"/>
        </w:rPr>
        <w:t xml:space="preserve"> with</w:t>
      </w:r>
      <w:r w:rsidRPr="00B87C14">
        <w:rPr>
          <w:rFonts w:eastAsiaTheme="minorEastAsia"/>
          <w:color w:val="auto"/>
          <w:lang w:val="en-US" w:eastAsia="zh-CN"/>
        </w:rPr>
        <w:t xml:space="preserve"> a single dataset. </w:t>
      </w:r>
      <w:proofErr w:type="gramStart"/>
      <w:r>
        <w:rPr>
          <w:rFonts w:eastAsiaTheme="minorEastAsia" w:hint="eastAsia"/>
          <w:color w:val="auto"/>
          <w:lang w:val="en-US" w:eastAsia="zh-CN"/>
        </w:rPr>
        <w:t>So</w:t>
      </w:r>
      <w:proofErr w:type="gramEnd"/>
      <w:r>
        <w:rPr>
          <w:rFonts w:eastAsiaTheme="minorEastAsia" w:hint="eastAsia"/>
          <w:color w:val="auto"/>
          <w:lang w:val="en-US" w:eastAsia="zh-CN"/>
        </w:rPr>
        <w:t xml:space="preserve"> it is proposed to allow Sensing Function collects sensing data from the Data Collection Entity which can collect </w:t>
      </w:r>
      <w:r w:rsidRPr="00B87C14">
        <w:rPr>
          <w:rFonts w:eastAsiaTheme="minorEastAsia"/>
          <w:color w:val="auto"/>
          <w:lang w:val="en-US" w:eastAsia="zh-CN"/>
        </w:rPr>
        <w:t>data from data sources (e.g. OAM system, Sensing Entity) or work as sensing data storage function</w:t>
      </w:r>
      <w:r>
        <w:rPr>
          <w:rFonts w:eastAsiaTheme="minorEastAsia" w:hint="eastAsia"/>
          <w:color w:val="auto"/>
          <w:lang w:val="en-US" w:eastAsia="zh-CN"/>
        </w:rPr>
        <w:t xml:space="preserve">, </w:t>
      </w:r>
      <w:proofErr w:type="gramStart"/>
      <w:r>
        <w:rPr>
          <w:rFonts w:eastAsiaTheme="minorEastAsia" w:hint="eastAsia"/>
          <w:color w:val="auto"/>
          <w:lang w:val="en-US" w:eastAsia="zh-CN"/>
        </w:rPr>
        <w:t>in order to</w:t>
      </w:r>
      <w:proofErr w:type="gramEnd"/>
      <w:r>
        <w:rPr>
          <w:rFonts w:eastAsiaTheme="minorEastAsia" w:hint="eastAsia"/>
          <w:color w:val="auto"/>
          <w:lang w:val="en-US" w:eastAsia="zh-CN"/>
        </w:rPr>
        <w:t xml:space="preserve"> reuse the sensing data more efficiently.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EE26788"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567690">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56C15FC" w14:textId="1562FAA6"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128169CA" w14:textId="77777777" w:rsidR="0071031C" w:rsidRPr="00822E86" w:rsidRDefault="0071031C" w:rsidP="0071031C">
      <w:pPr>
        <w:pStyle w:val="EX"/>
      </w:pPr>
      <w:bookmarkStart w:id="3" w:name="_Toc153818177"/>
      <w:bookmarkStart w:id="4" w:name="_Toc153818393"/>
    </w:p>
    <w:p w14:paraId="383D7C43" w14:textId="77777777" w:rsidR="00903F40" w:rsidRPr="00903F40" w:rsidRDefault="00903F40" w:rsidP="00903F4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startOfAnnexes"/>
      <w:bookmarkStart w:id="6" w:name="_Toc153818406"/>
      <w:bookmarkStart w:id="7" w:name="_Toc199433903"/>
      <w:bookmarkStart w:id="8" w:name="_Toc199925435"/>
      <w:bookmarkEnd w:id="2"/>
      <w:bookmarkEnd w:id="3"/>
      <w:bookmarkEnd w:id="4"/>
      <w:bookmarkEnd w:id="5"/>
      <w:r w:rsidRPr="00903F40">
        <w:rPr>
          <w:rFonts w:ascii="Arial" w:eastAsia="等线" w:hAnsi="Arial"/>
          <w:color w:val="auto"/>
          <w:sz w:val="32"/>
          <w:lang w:eastAsia="en-US"/>
        </w:rPr>
        <w:t>6.18</w:t>
      </w:r>
      <w:r w:rsidRPr="00903F40">
        <w:rPr>
          <w:rFonts w:ascii="Arial" w:eastAsia="等线" w:hAnsi="Arial" w:hint="eastAsia"/>
          <w:color w:val="auto"/>
          <w:sz w:val="32"/>
          <w:lang w:eastAsia="en-US"/>
        </w:rPr>
        <w:tab/>
      </w:r>
      <w:r w:rsidRPr="00903F40">
        <w:rPr>
          <w:rFonts w:ascii="Arial" w:eastAsia="等线" w:hAnsi="Arial"/>
          <w:color w:val="auto"/>
          <w:sz w:val="32"/>
          <w:lang w:eastAsia="en-US"/>
        </w:rPr>
        <w:t>Solution</w:t>
      </w:r>
      <w:r w:rsidRPr="00903F40">
        <w:rPr>
          <w:rFonts w:ascii="Arial" w:eastAsia="等线" w:hAnsi="Arial" w:hint="eastAsia"/>
          <w:color w:val="auto"/>
          <w:sz w:val="32"/>
          <w:lang w:eastAsia="en-US"/>
        </w:rPr>
        <w:t xml:space="preserve"> #</w:t>
      </w:r>
      <w:r w:rsidRPr="00903F40">
        <w:rPr>
          <w:rFonts w:ascii="Arial" w:eastAsia="等线" w:hAnsi="Arial"/>
          <w:color w:val="auto"/>
          <w:sz w:val="32"/>
          <w:lang w:eastAsia="en-US"/>
        </w:rPr>
        <w:t xml:space="preserve">18: </w:t>
      </w:r>
      <w:bookmarkStart w:id="9" w:name="_Hlk198893301"/>
      <w:bookmarkEnd w:id="6"/>
      <w:r w:rsidRPr="00903F40">
        <w:rPr>
          <w:rFonts w:ascii="Arial" w:eastAsia="等线" w:hAnsi="Arial" w:hint="eastAsia"/>
          <w:color w:val="auto"/>
          <w:sz w:val="32"/>
          <w:lang w:eastAsia="en-US"/>
        </w:rPr>
        <w:t>Sensing data and associated information transport via data connection</w:t>
      </w:r>
      <w:bookmarkEnd w:id="7"/>
      <w:bookmarkEnd w:id="8"/>
      <w:bookmarkEnd w:id="9"/>
    </w:p>
    <w:p w14:paraId="29D4F859"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99433904"/>
      <w:bookmarkStart w:id="11" w:name="_Toc199925436"/>
      <w:bookmarkStart w:id="12" w:name="_Toc153818408"/>
      <w:r w:rsidRPr="00903F40">
        <w:rPr>
          <w:rFonts w:ascii="Arial" w:eastAsia="等线" w:hAnsi="Arial" w:hint="eastAsia"/>
          <w:color w:val="auto"/>
          <w:sz w:val="28"/>
          <w:lang w:eastAsia="en-US"/>
        </w:rPr>
        <w:t>6.</w:t>
      </w:r>
      <w:r w:rsidRPr="00903F40">
        <w:rPr>
          <w:rFonts w:ascii="Arial" w:eastAsia="等线" w:hAnsi="Arial"/>
          <w:color w:val="auto"/>
          <w:sz w:val="28"/>
          <w:lang w:eastAsia="en-US"/>
        </w:rPr>
        <w:t>18</w:t>
      </w:r>
      <w:r w:rsidRPr="00903F40">
        <w:rPr>
          <w:rFonts w:ascii="Arial" w:eastAsia="等线" w:hAnsi="Arial" w:hint="eastAsia"/>
          <w:color w:val="auto"/>
          <w:sz w:val="28"/>
          <w:lang w:eastAsia="en-US"/>
        </w:rPr>
        <w:t>.0</w:t>
      </w:r>
      <w:r w:rsidRPr="00903F40">
        <w:rPr>
          <w:rFonts w:ascii="Arial" w:eastAsia="等线" w:hAnsi="Arial"/>
          <w:color w:val="auto"/>
          <w:sz w:val="28"/>
          <w:lang w:eastAsia="en-US"/>
        </w:rPr>
        <w:tab/>
        <w:t>High-level solution Principles</w:t>
      </w:r>
      <w:bookmarkEnd w:id="10"/>
      <w:bookmarkEnd w:id="11"/>
    </w:p>
    <w:p w14:paraId="6A483849" w14:textId="77777777" w:rsidR="00903F40" w:rsidRPr="00903F40" w:rsidRDefault="00903F40" w:rsidP="00903F40">
      <w:pPr>
        <w:overflowPunct/>
        <w:autoSpaceDE/>
        <w:autoSpaceDN/>
        <w:adjustRightInd/>
        <w:textAlignment w:val="auto"/>
        <w:rPr>
          <w:rFonts w:eastAsia="等线"/>
          <w:color w:val="auto"/>
          <w:lang w:eastAsia="en-US"/>
        </w:rPr>
      </w:pPr>
      <w:r w:rsidRPr="00903F40">
        <w:rPr>
          <w:rFonts w:eastAsia="等线"/>
          <w:color w:val="auto"/>
          <w:lang w:eastAsia="en-US"/>
        </w:rPr>
        <w:t>The solution is based on the following general principles to support sensing service:</w:t>
      </w:r>
    </w:p>
    <w:p w14:paraId="6FA42D12" w14:textId="17B79FA2"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1)</w:t>
      </w:r>
      <w:r w:rsidRPr="00903F40">
        <w:rPr>
          <w:rFonts w:eastAsia="等线"/>
          <w:color w:val="auto"/>
          <w:lang w:eastAsia="en-US"/>
        </w:rPr>
        <w:tab/>
        <w:t>The sensing data and associated information are transmitted between the Sensing Entity</w:t>
      </w:r>
      <w:ins w:id="13" w:author="OPPO" w:date="2025-08-15T16:43:00Z">
        <w:r w:rsidR="00A3301D">
          <w:rPr>
            <w:rFonts w:eastAsia="等线"/>
            <w:color w:val="auto"/>
            <w:lang w:eastAsia="en-US"/>
          </w:rPr>
          <w:t xml:space="preserve"> (i.e. gNB)</w:t>
        </w:r>
      </w:ins>
      <w:r w:rsidRPr="00903F40">
        <w:rPr>
          <w:rFonts w:eastAsia="等线"/>
          <w:color w:val="auto"/>
          <w:lang w:eastAsia="en-US"/>
        </w:rPr>
        <w:t xml:space="preserve"> and the Sensing Function via data connection.</w:t>
      </w:r>
    </w:p>
    <w:p w14:paraId="0862029B"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2)</w:t>
      </w:r>
      <w:r w:rsidRPr="00903F40">
        <w:rPr>
          <w:rFonts w:eastAsia="等线"/>
          <w:color w:val="auto"/>
          <w:lang w:eastAsia="en-US"/>
        </w:rPr>
        <w:tab/>
        <w:t>The data connection establishment procedure is carried out on control plane signalling interaction.</w:t>
      </w:r>
    </w:p>
    <w:p w14:paraId="330A998D" w14:textId="3D82D34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3)</w:t>
      </w:r>
      <w:r w:rsidRPr="00903F40">
        <w:rPr>
          <w:rFonts w:eastAsia="等线"/>
          <w:color w:val="auto"/>
          <w:lang w:eastAsia="en-US"/>
        </w:rPr>
        <w:tab/>
        <w:t>The Sensing Function provides its connection information (e.g. IP address) for data connection and binding information (e.g. Sensing Entity ID, connection ID or specific binding ID) to the Sensing Entity</w:t>
      </w:r>
      <w:ins w:id="14" w:author="OPPO" w:date="2025-08-15T16:45:00Z">
        <w:r w:rsidR="00A3301D">
          <w:rPr>
            <w:rFonts w:eastAsia="等线"/>
            <w:color w:val="auto"/>
            <w:lang w:eastAsia="en-US"/>
          </w:rPr>
          <w:t xml:space="preserve"> (i.e. gNB)</w:t>
        </w:r>
      </w:ins>
      <w:r w:rsidRPr="00903F40">
        <w:rPr>
          <w:rFonts w:eastAsia="等线"/>
          <w:color w:val="auto"/>
          <w:lang w:eastAsia="en-US"/>
        </w:rPr>
        <w:t>.</w:t>
      </w:r>
    </w:p>
    <w:p w14:paraId="38B17444" w14:textId="5EF01A24" w:rsidR="00903F40" w:rsidRDefault="00903F40" w:rsidP="00903F40">
      <w:pPr>
        <w:overflowPunct/>
        <w:autoSpaceDE/>
        <w:autoSpaceDN/>
        <w:adjustRightInd/>
        <w:ind w:left="568" w:hanging="284"/>
        <w:textAlignment w:val="auto"/>
        <w:rPr>
          <w:ins w:id="15" w:author="OPPO_yaxin" w:date="2025-08-15T17:31:00Z" w16du:dateUtc="2025-08-15T09:31:00Z"/>
          <w:rFonts w:eastAsia="等线"/>
          <w:color w:val="auto"/>
          <w:lang w:eastAsia="en-US"/>
        </w:rPr>
      </w:pPr>
      <w:r w:rsidRPr="00903F40">
        <w:rPr>
          <w:rFonts w:eastAsia="等线"/>
          <w:color w:val="auto"/>
          <w:lang w:eastAsia="en-US"/>
        </w:rPr>
        <w:t>4)</w:t>
      </w:r>
      <w:r w:rsidRPr="00903F40">
        <w:rPr>
          <w:rFonts w:eastAsia="等线"/>
          <w:color w:val="auto"/>
          <w:lang w:eastAsia="en-US"/>
        </w:rPr>
        <w:tab/>
        <w:t>The Sensing Entity sends binding information via established data connection to sensing function for connection binding.</w:t>
      </w:r>
    </w:p>
    <w:p w14:paraId="14728E04" w14:textId="77777777" w:rsidR="000660BF" w:rsidRDefault="000660BF" w:rsidP="000660BF">
      <w:pPr>
        <w:overflowPunct/>
        <w:autoSpaceDE/>
        <w:autoSpaceDN/>
        <w:adjustRightInd/>
        <w:ind w:left="568" w:hanging="284"/>
        <w:textAlignment w:val="auto"/>
        <w:rPr>
          <w:ins w:id="16" w:author="OPPO_yaxin" w:date="2025-08-15T17:31:00Z" w16du:dateUtc="2025-08-15T09:31:00Z"/>
          <w:rFonts w:eastAsia="等线"/>
          <w:color w:val="auto"/>
          <w:lang w:eastAsia="zh-CN"/>
        </w:rPr>
      </w:pPr>
      <w:ins w:id="17" w:author="OPPO_yaxin" w:date="2025-08-15T17:31:00Z" w16du:dateUtc="2025-08-15T09:31:00Z">
        <w:r>
          <w:rPr>
            <w:rFonts w:eastAsia="等线" w:hint="eastAsia"/>
            <w:color w:val="auto"/>
            <w:lang w:eastAsia="zh-CN"/>
          </w:rPr>
          <w:t>5</w:t>
        </w:r>
        <w:r>
          <w:rPr>
            <w:rFonts w:eastAsia="等线"/>
            <w:color w:val="auto"/>
            <w:lang w:eastAsia="zh-CN"/>
          </w:rPr>
          <w:t>)</w:t>
        </w:r>
        <w:r>
          <w:rPr>
            <w:rFonts w:eastAsia="等线"/>
            <w:color w:val="auto"/>
            <w:lang w:eastAsia="zh-CN"/>
          </w:rPr>
          <w:tab/>
          <w:t>gNB is configured by the</w:t>
        </w:r>
        <w:r>
          <w:rPr>
            <w:rFonts w:eastAsia="等线" w:hint="eastAsia"/>
            <w:color w:val="auto"/>
            <w:lang w:eastAsia="zh-CN"/>
          </w:rPr>
          <w:t xml:space="preserve"> Sensing</w:t>
        </w:r>
        <w:r>
          <w:rPr>
            <w:rFonts w:eastAsia="等线"/>
            <w:color w:val="auto"/>
            <w:lang w:eastAsia="zh-CN"/>
          </w:rPr>
          <w:t xml:space="preserve"> </w:t>
        </w:r>
        <w:r>
          <w:rPr>
            <w:rFonts w:eastAsia="等线" w:hint="eastAsia"/>
            <w:color w:val="auto"/>
            <w:lang w:eastAsia="zh-CN"/>
          </w:rPr>
          <w:t xml:space="preserve">Function </w:t>
        </w:r>
        <w:r>
          <w:rPr>
            <w:rFonts w:eastAsia="等线"/>
            <w:color w:val="auto"/>
            <w:lang w:eastAsia="zh-CN"/>
          </w:rPr>
          <w:t xml:space="preserve">for </w:t>
        </w:r>
        <w:bookmarkStart w:id="18" w:name="_Hlk206170065"/>
        <w:r>
          <w:rPr>
            <w:rFonts w:eastAsia="等线"/>
            <w:color w:val="auto"/>
            <w:lang w:eastAsia="zh-CN"/>
          </w:rPr>
          <w:t>sensing data and associated information</w:t>
        </w:r>
        <w:bookmarkEnd w:id="18"/>
        <w:r>
          <w:rPr>
            <w:rFonts w:eastAsia="等线"/>
            <w:color w:val="auto"/>
            <w:lang w:eastAsia="zh-CN"/>
          </w:rPr>
          <w:t xml:space="preserve"> collection over the data connection</w:t>
        </w:r>
      </w:ins>
    </w:p>
    <w:p w14:paraId="174F5A9B" w14:textId="5350B520" w:rsidR="000660BF" w:rsidRPr="000660BF" w:rsidRDefault="000660BF" w:rsidP="000660BF">
      <w:pPr>
        <w:overflowPunct/>
        <w:autoSpaceDE/>
        <w:autoSpaceDN/>
        <w:adjustRightInd/>
        <w:ind w:left="568" w:hanging="284"/>
        <w:textAlignment w:val="auto"/>
        <w:rPr>
          <w:ins w:id="19" w:author="OPPO" w:date="2025-08-15T16:45:00Z"/>
          <w:rFonts w:eastAsia="等线"/>
          <w:color w:val="auto"/>
          <w:lang w:eastAsia="zh-CN"/>
        </w:rPr>
      </w:pPr>
      <w:ins w:id="20" w:author="OPPO_yaxin" w:date="2025-08-15T17:31:00Z" w16du:dateUtc="2025-08-15T09:31:00Z">
        <w:r>
          <w:rPr>
            <w:rFonts w:eastAsia="等线" w:hint="eastAsia"/>
            <w:color w:val="auto"/>
            <w:lang w:eastAsia="zh-CN"/>
          </w:rPr>
          <w:lastRenderedPageBreak/>
          <w:t>6</w:t>
        </w:r>
        <w:r>
          <w:rPr>
            <w:rFonts w:eastAsia="等线"/>
            <w:color w:val="auto"/>
            <w:lang w:eastAsia="zh-CN"/>
          </w:rPr>
          <w:t>)</w:t>
        </w:r>
        <w:r>
          <w:rPr>
            <w:rFonts w:eastAsia="等线"/>
            <w:color w:val="auto"/>
            <w:lang w:eastAsia="zh-CN"/>
          </w:rPr>
          <w:tab/>
        </w:r>
        <w:r>
          <w:rPr>
            <w:rFonts w:eastAsia="等线" w:hint="eastAsia"/>
            <w:color w:val="auto"/>
            <w:lang w:eastAsia="zh-CN"/>
          </w:rPr>
          <w:t>For</w:t>
        </w:r>
        <w:r>
          <w:rPr>
            <w:rFonts w:eastAsia="等线"/>
            <w:color w:val="auto"/>
            <w:lang w:eastAsia="zh-CN"/>
          </w:rPr>
          <w:t xml:space="preserve"> any matching sensing service request, sensing data and associated information can be directly collected from the </w:t>
        </w:r>
        <w:r>
          <w:rPr>
            <w:rFonts w:eastAsia="等线" w:hint="eastAsia"/>
            <w:color w:val="auto"/>
            <w:lang w:eastAsia="zh-CN"/>
          </w:rPr>
          <w:t xml:space="preserve">Data Collection Entity </w:t>
        </w:r>
        <w:r>
          <w:rPr>
            <w:rFonts w:eastAsia="等线"/>
            <w:color w:val="auto"/>
            <w:lang w:eastAsia="zh-CN"/>
          </w:rPr>
          <w:t xml:space="preserve">instead of Sensing Entity (i.e. gNB). </w:t>
        </w:r>
      </w:ins>
    </w:p>
    <w:p w14:paraId="0AC61778"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9433905"/>
      <w:bookmarkStart w:id="22" w:name="_Toc199925437"/>
      <w:r w:rsidRPr="00903F40">
        <w:rPr>
          <w:rFonts w:ascii="Arial" w:eastAsia="等线" w:hAnsi="Arial"/>
          <w:color w:val="auto"/>
          <w:sz w:val="28"/>
          <w:lang w:eastAsia="en-US"/>
        </w:rPr>
        <w:t>6.18.</w:t>
      </w:r>
      <w:r w:rsidRPr="00903F40">
        <w:rPr>
          <w:rFonts w:ascii="Arial" w:eastAsia="等线" w:hAnsi="Arial" w:hint="eastAsia"/>
          <w:color w:val="auto"/>
          <w:sz w:val="28"/>
          <w:lang w:eastAsia="en-US"/>
        </w:rPr>
        <w:t>1</w:t>
      </w:r>
      <w:r w:rsidRPr="00903F40">
        <w:rPr>
          <w:rFonts w:ascii="Arial" w:eastAsia="等线" w:hAnsi="Arial" w:hint="eastAsia"/>
          <w:color w:val="auto"/>
          <w:sz w:val="28"/>
          <w:lang w:eastAsia="en-US"/>
        </w:rPr>
        <w:tab/>
        <w:t>Description</w:t>
      </w:r>
      <w:bookmarkEnd w:id="12"/>
      <w:bookmarkEnd w:id="21"/>
      <w:bookmarkEnd w:id="22"/>
    </w:p>
    <w:p w14:paraId="6C7F03FF" w14:textId="0849D5C2" w:rsidR="00903F40" w:rsidRPr="00903F40" w:rsidRDefault="00903F40" w:rsidP="00903F40">
      <w:pPr>
        <w:overflowPunct/>
        <w:autoSpaceDE/>
        <w:autoSpaceDN/>
        <w:adjustRightInd/>
        <w:textAlignment w:val="auto"/>
        <w:rPr>
          <w:rFonts w:eastAsia="等线"/>
          <w:color w:val="auto"/>
          <w:lang w:eastAsia="zh-CN"/>
        </w:rPr>
      </w:pPr>
      <w:bookmarkStart w:id="23" w:name="_Toc153818409"/>
      <w:r w:rsidRPr="00903F40">
        <w:rPr>
          <w:rFonts w:eastAsia="等线"/>
          <w:color w:val="auto"/>
          <w:lang w:eastAsia="zh-CN"/>
        </w:rPr>
        <w:t xml:space="preserve">This solution is to address KI#4 on sensing data and </w:t>
      </w:r>
      <w:bookmarkStart w:id="24" w:name="_Hlk206169630"/>
      <w:r w:rsidRPr="00903F40">
        <w:rPr>
          <w:rFonts w:eastAsia="等线"/>
          <w:color w:val="auto"/>
          <w:lang w:eastAsia="zh-CN"/>
        </w:rPr>
        <w:t>the associated information</w:t>
      </w:r>
      <w:bookmarkEnd w:id="24"/>
      <w:r w:rsidRPr="00903F40">
        <w:rPr>
          <w:rFonts w:eastAsia="等线"/>
          <w:color w:val="auto"/>
          <w:lang w:eastAsia="zh-CN"/>
        </w:rPr>
        <w:t xml:space="preserve"> </w:t>
      </w:r>
      <w:ins w:id="25" w:author="OPPO" w:date="2025-08-15T17:01:00Z">
        <w:r w:rsidR="00211038">
          <w:rPr>
            <w:rFonts w:eastAsia="等线"/>
            <w:color w:val="auto"/>
            <w:lang w:eastAsia="zh-CN"/>
          </w:rPr>
          <w:t xml:space="preserve">collection and </w:t>
        </w:r>
      </w:ins>
      <w:r w:rsidRPr="00903F40">
        <w:rPr>
          <w:rFonts w:eastAsia="等线"/>
          <w:color w:val="auto"/>
          <w:lang w:eastAsia="zh-CN"/>
        </w:rPr>
        <w:t>transport.</w:t>
      </w:r>
    </w:p>
    <w:p w14:paraId="2136CD62" w14:textId="171E530C" w:rsidR="00996B7E" w:rsidRDefault="00903F40" w:rsidP="00996B7E">
      <w:pPr>
        <w:keepNext/>
        <w:keepLines/>
        <w:overflowPunct/>
        <w:autoSpaceDE/>
        <w:autoSpaceDN/>
        <w:adjustRightInd/>
        <w:spacing w:before="120"/>
        <w:ind w:left="1134" w:hanging="1134"/>
        <w:textAlignment w:val="auto"/>
        <w:outlineLvl w:val="2"/>
        <w:rPr>
          <w:ins w:id="26" w:author="OPPO_yaxin" w:date="2025-08-15T10:35:00Z"/>
          <w:rFonts w:ascii="Arial" w:eastAsia="等线" w:hAnsi="Arial"/>
          <w:color w:val="auto"/>
          <w:sz w:val="28"/>
          <w:lang w:eastAsia="en-US"/>
        </w:rPr>
      </w:pPr>
      <w:bookmarkStart w:id="27" w:name="_Toc199433906"/>
      <w:bookmarkStart w:id="28" w:name="_Toc199925438"/>
      <w:r w:rsidRPr="00903F40">
        <w:rPr>
          <w:rFonts w:ascii="Arial" w:eastAsia="等线" w:hAnsi="Arial"/>
          <w:color w:val="auto"/>
          <w:sz w:val="28"/>
          <w:lang w:eastAsia="en-US"/>
        </w:rPr>
        <w:t>6.18.</w:t>
      </w:r>
      <w:r w:rsidRPr="00903F40">
        <w:rPr>
          <w:rFonts w:ascii="Arial" w:eastAsia="等线" w:hAnsi="Arial" w:hint="eastAsia"/>
          <w:color w:val="auto"/>
          <w:sz w:val="28"/>
          <w:lang w:eastAsia="en-US"/>
        </w:rPr>
        <w:t>2</w:t>
      </w:r>
      <w:r w:rsidRPr="00903F40">
        <w:rPr>
          <w:rFonts w:ascii="Arial" w:eastAsia="等线" w:hAnsi="Arial"/>
          <w:color w:val="auto"/>
          <w:sz w:val="28"/>
          <w:lang w:eastAsia="en-US"/>
        </w:rPr>
        <w:tab/>
        <w:t>Procedures</w:t>
      </w:r>
      <w:bookmarkEnd w:id="23"/>
      <w:bookmarkEnd w:id="27"/>
      <w:bookmarkEnd w:id="28"/>
    </w:p>
    <w:p w14:paraId="11DF8ADF" w14:textId="0C938515" w:rsidR="00996B7E" w:rsidRPr="00903F40" w:rsidRDefault="00996B7E">
      <w:pPr>
        <w:pStyle w:val="4"/>
        <w:rPr>
          <w:lang w:eastAsia="zh-CN"/>
        </w:rPr>
        <w:pPrChange w:id="29" w:author="OPPO_yaxin" w:date="2025-08-15T10:35:00Z">
          <w:pPr>
            <w:keepNext/>
            <w:keepLines/>
            <w:overflowPunct/>
            <w:autoSpaceDE/>
            <w:autoSpaceDN/>
            <w:adjustRightInd/>
            <w:spacing w:before="120"/>
            <w:ind w:left="1134" w:hanging="1134"/>
            <w:textAlignment w:val="auto"/>
            <w:outlineLvl w:val="2"/>
          </w:pPr>
        </w:pPrChange>
      </w:pPr>
      <w:ins w:id="30" w:author="OPPO_yaxin" w:date="2025-08-15T10:35:00Z">
        <w:r>
          <w:rPr>
            <w:rFonts w:hint="eastAsia"/>
            <w:lang w:eastAsia="zh-CN"/>
          </w:rPr>
          <w:t>6.18.2.1</w:t>
        </w:r>
        <w:r>
          <w:rPr>
            <w:lang w:eastAsia="zh-CN"/>
          </w:rPr>
          <w:tab/>
        </w:r>
        <w:r>
          <w:rPr>
            <w:rFonts w:asciiTheme="minorEastAsia" w:eastAsiaTheme="minorEastAsia" w:hAnsiTheme="minorEastAsia" w:hint="eastAsia"/>
            <w:lang w:eastAsia="zh-CN"/>
          </w:rPr>
          <w:t>D</w:t>
        </w:r>
        <w:r w:rsidRPr="00996B7E">
          <w:rPr>
            <w:lang w:eastAsia="zh-CN"/>
          </w:rPr>
          <w:t>ata connection</w:t>
        </w:r>
        <w:r>
          <w:rPr>
            <w:rFonts w:eastAsiaTheme="minorEastAsia" w:hint="eastAsia"/>
            <w:lang w:eastAsia="zh-CN"/>
          </w:rPr>
          <w:t xml:space="preserve"> Establishment</w:t>
        </w:r>
        <w:r w:rsidRPr="00996B7E">
          <w:rPr>
            <w:lang w:eastAsia="zh-CN"/>
          </w:rPr>
          <w:t xml:space="preserve"> between Sensing Function and Sensing Entity</w:t>
        </w:r>
      </w:ins>
    </w:p>
    <w:p w14:paraId="49293DF0" w14:textId="77777777" w:rsidR="00903F40" w:rsidRPr="00903F40" w:rsidRDefault="00903F40" w:rsidP="00903F40">
      <w:pPr>
        <w:keepNext/>
        <w:keepLines/>
        <w:overflowPunct/>
        <w:autoSpaceDE/>
        <w:autoSpaceDN/>
        <w:adjustRightInd/>
        <w:spacing w:before="60"/>
        <w:jc w:val="center"/>
        <w:textAlignment w:val="auto"/>
        <w:rPr>
          <w:rFonts w:ascii="Arial" w:eastAsia="等线" w:hAnsi="Arial"/>
          <w:b/>
          <w:color w:val="auto"/>
          <w:lang w:eastAsia="en-US"/>
        </w:rPr>
      </w:pPr>
      <w:r w:rsidRPr="00903F40">
        <w:rPr>
          <w:rFonts w:ascii="Arial" w:eastAsia="等线" w:hAnsi="Arial"/>
          <w:b/>
          <w:color w:val="auto"/>
          <w:lang w:eastAsia="en-US"/>
        </w:rPr>
        <w:t xml:space="preserve"> </w:t>
      </w:r>
      <w:r w:rsidRPr="00903F40">
        <w:rPr>
          <w:rFonts w:ascii="Arial" w:eastAsia="等线" w:hAnsi="Arial"/>
          <w:b/>
          <w:noProof/>
          <w:color w:val="auto"/>
          <w:lang w:eastAsia="en-US"/>
        </w:rPr>
        <w:object w:dxaOrig="8436" w:dyaOrig="6121" w14:anchorId="2265D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306.35pt;mso-width-percent:0;mso-height-percent:0;mso-width-percent:0;mso-height-percent:0" o:ole="">
            <v:imagedata r:id="rId11" o:title=""/>
          </v:shape>
          <o:OLEObject Type="Embed" ProgID="Visio.Drawing.15" ShapeID="_x0000_i1025" DrawAspect="Content" ObjectID="_1816789757" r:id="rId12"/>
        </w:object>
      </w:r>
    </w:p>
    <w:p w14:paraId="4E39FD66" w14:textId="0FECC23A" w:rsidR="00903F40" w:rsidRPr="00903F40" w:rsidRDefault="00903F40" w:rsidP="00903F40">
      <w:pPr>
        <w:keepLines/>
        <w:overflowPunct/>
        <w:autoSpaceDE/>
        <w:autoSpaceDN/>
        <w:adjustRightInd/>
        <w:spacing w:after="240"/>
        <w:jc w:val="center"/>
        <w:textAlignment w:val="auto"/>
        <w:rPr>
          <w:rFonts w:ascii="Arial" w:eastAsia="等线" w:hAnsi="Arial"/>
          <w:b/>
          <w:color w:val="auto"/>
          <w:lang w:eastAsia="zh-CN"/>
        </w:rPr>
      </w:pPr>
      <w:bookmarkStart w:id="31" w:name="_Hlk206146684"/>
      <w:r w:rsidRPr="00903F40">
        <w:rPr>
          <w:rFonts w:ascii="Arial" w:eastAsia="等线" w:hAnsi="Arial"/>
          <w:b/>
          <w:color w:val="auto"/>
          <w:lang w:eastAsia="zh-CN"/>
        </w:rPr>
        <w:t>Figure 6.18.2</w:t>
      </w:r>
      <w:ins w:id="32" w:author="OPPO_yaxin" w:date="2025-08-15T10:38:00Z">
        <w:r w:rsidR="00996B7E">
          <w:rPr>
            <w:rFonts w:ascii="Arial" w:eastAsia="等线" w:hAnsi="Arial" w:hint="eastAsia"/>
            <w:b/>
            <w:color w:val="auto"/>
            <w:lang w:eastAsia="zh-CN"/>
          </w:rPr>
          <w:t>.1</w:t>
        </w:r>
      </w:ins>
      <w:r w:rsidRPr="00903F40">
        <w:rPr>
          <w:rFonts w:ascii="Arial" w:eastAsia="等线" w:hAnsi="Arial"/>
          <w:b/>
          <w:color w:val="auto"/>
          <w:lang w:eastAsia="zh-CN"/>
        </w:rPr>
        <w:t xml:space="preserve">-1: Procedure to establish </w:t>
      </w:r>
      <w:bookmarkStart w:id="33" w:name="_Hlk206146553"/>
      <w:r w:rsidRPr="00903F40">
        <w:rPr>
          <w:rFonts w:ascii="Arial" w:eastAsia="等线" w:hAnsi="Arial"/>
          <w:b/>
          <w:color w:val="auto"/>
          <w:lang w:eastAsia="zh-CN"/>
        </w:rPr>
        <w:t>data connection between Sensing Function and Sensing Entity</w:t>
      </w:r>
      <w:bookmarkEnd w:id="33"/>
    </w:p>
    <w:p w14:paraId="21BB0A66" w14:textId="77777777" w:rsidR="00903F40" w:rsidRPr="00903F40" w:rsidRDefault="00903F40" w:rsidP="00903F40">
      <w:pPr>
        <w:overflowPunct/>
        <w:autoSpaceDE/>
        <w:autoSpaceDN/>
        <w:adjustRightInd/>
        <w:ind w:left="568" w:hanging="284"/>
        <w:textAlignment w:val="auto"/>
        <w:rPr>
          <w:rFonts w:eastAsia="等线"/>
          <w:color w:val="auto"/>
          <w:lang w:eastAsia="zh-CN"/>
        </w:rPr>
      </w:pPr>
      <w:bookmarkStart w:id="34" w:name="_Hlk198803237"/>
      <w:bookmarkEnd w:id="31"/>
      <w:r w:rsidRPr="00903F40">
        <w:rPr>
          <w:rFonts w:eastAsia="等线"/>
          <w:color w:val="auto"/>
          <w:lang w:eastAsia="zh-CN"/>
        </w:rPr>
        <w:t>1.</w:t>
      </w:r>
      <w:r w:rsidRPr="00903F40">
        <w:rPr>
          <w:rFonts w:eastAsia="等线"/>
          <w:color w:val="auto"/>
          <w:lang w:eastAsia="zh-CN"/>
        </w:rPr>
        <w:tab/>
        <w:t>The Sensing Function determines to establish data connection for sensing data and associated information transport.</w:t>
      </w:r>
    </w:p>
    <w:p w14:paraId="1F8AA474" w14:textId="5FCFE87E"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2a1.</w:t>
      </w:r>
      <w:r w:rsidRPr="00903F40">
        <w:rPr>
          <w:rFonts w:eastAsia="等线"/>
          <w:color w:val="auto"/>
          <w:lang w:eastAsia="zh-CN"/>
        </w:rPr>
        <w:tab/>
        <w:t xml:space="preserve">[Conditional] </w:t>
      </w:r>
      <w:proofErr w:type="gramStart"/>
      <w:r w:rsidRPr="00903F40">
        <w:rPr>
          <w:rFonts w:eastAsia="等线"/>
          <w:color w:val="auto"/>
          <w:lang w:eastAsia="zh-CN"/>
        </w:rPr>
        <w:t>The</w:t>
      </w:r>
      <w:proofErr w:type="gramEnd"/>
      <w:r w:rsidRPr="00903F40">
        <w:rPr>
          <w:rFonts w:eastAsia="等线"/>
          <w:color w:val="auto"/>
          <w:lang w:eastAsia="zh-CN"/>
        </w:rPr>
        <w:t xml:space="preserve"> Sensing Function sends the connection information to AMF in a </w:t>
      </w:r>
      <w:del w:id="35" w:author="OPPO_yaxin" w:date="2025-08-15T10:27:00Z">
        <w:r w:rsidRPr="00903F40" w:rsidDel="004A70B7">
          <w:rPr>
            <w:rFonts w:eastAsia="等线"/>
            <w:color w:val="auto"/>
            <w:lang w:eastAsia="zh-CN"/>
          </w:rPr>
          <w:delText xml:space="preserve">N1 or </w:delText>
        </w:r>
      </w:del>
      <w:r w:rsidRPr="00903F40">
        <w:rPr>
          <w:rFonts w:eastAsia="等线"/>
          <w:color w:val="auto"/>
          <w:lang w:eastAsia="zh-CN"/>
        </w:rPr>
        <w:t xml:space="preserve">N2 container to indicate the selected sensing entity (i.e. </w:t>
      </w:r>
      <w:del w:id="36" w:author="OPPO_yaxin" w:date="2025-08-15T10:27:00Z">
        <w:r w:rsidRPr="00903F40" w:rsidDel="004A70B7">
          <w:rPr>
            <w:rFonts w:eastAsia="等线"/>
            <w:color w:val="auto"/>
            <w:lang w:eastAsia="zh-CN"/>
          </w:rPr>
          <w:delText xml:space="preserve">UE or </w:delText>
        </w:r>
      </w:del>
      <w:r w:rsidRPr="00903F40">
        <w:rPr>
          <w:rFonts w:eastAsia="等线"/>
          <w:color w:val="auto"/>
          <w:lang w:eastAsia="zh-CN"/>
        </w:rPr>
        <w:t>NG-RAN node) to utilize data connection for sensing. The connection information includes the address or end point information of the Sensing Function. The binding information (e.g. Sensing Entity ID, connection ID or specific binding ID) associated with the data connection is also included in the connection information.</w:t>
      </w:r>
    </w:p>
    <w:p w14:paraId="24D3AEDD" w14:textId="27609EB7"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2a2.</w:t>
      </w:r>
      <w:r w:rsidRPr="00903F40">
        <w:rPr>
          <w:rFonts w:eastAsia="等线"/>
          <w:color w:val="auto"/>
          <w:lang w:eastAsia="zh-CN"/>
        </w:rPr>
        <w:tab/>
        <w:t>[Conditional] AMF sends the connection information to the Sensing Entity via</w:t>
      </w:r>
      <w:del w:id="37" w:author="OPPO_yaxin" w:date="2025-08-15T10:28:00Z">
        <w:r w:rsidRPr="00903F40" w:rsidDel="004A70B7">
          <w:rPr>
            <w:rFonts w:eastAsia="等线"/>
            <w:color w:val="auto"/>
            <w:lang w:eastAsia="zh-CN"/>
          </w:rPr>
          <w:delText xml:space="preserve"> N1 or</w:delText>
        </w:r>
      </w:del>
      <w:r w:rsidRPr="00903F40">
        <w:rPr>
          <w:rFonts w:eastAsia="等线"/>
          <w:color w:val="auto"/>
          <w:lang w:eastAsia="zh-CN"/>
        </w:rPr>
        <w:t xml:space="preserve"> N2 message.</w:t>
      </w:r>
    </w:p>
    <w:p w14:paraId="67E81B04" w14:textId="77777777"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2b.</w:t>
      </w:r>
      <w:r w:rsidRPr="00903F40">
        <w:rPr>
          <w:rFonts w:eastAsia="等线"/>
          <w:color w:val="auto"/>
          <w:lang w:eastAsia="zh-CN"/>
        </w:rPr>
        <w:tab/>
        <w:t>[Conditional] If there is direct interface between the Sensing Function and Sensing Entity, the Sensing Function can send the connection information to the Sensing Entity directly.</w:t>
      </w:r>
    </w:p>
    <w:p w14:paraId="4E615446" w14:textId="71AF87B2" w:rsidR="00903F40" w:rsidRPr="00903F40" w:rsidDel="004A70B7" w:rsidRDefault="00903F40" w:rsidP="00903F40">
      <w:pPr>
        <w:keepLines/>
        <w:overflowPunct/>
        <w:autoSpaceDE/>
        <w:autoSpaceDN/>
        <w:adjustRightInd/>
        <w:ind w:left="1135" w:hanging="851"/>
        <w:textAlignment w:val="auto"/>
        <w:rPr>
          <w:del w:id="38" w:author="OPPO_yaxin" w:date="2025-08-15T10:28:00Z"/>
          <w:rFonts w:eastAsia="等线"/>
          <w:color w:val="auto"/>
          <w:lang w:eastAsia="zh-CN"/>
        </w:rPr>
      </w:pPr>
      <w:del w:id="39" w:author="OPPO_yaxin" w:date="2025-08-15T10:28:00Z">
        <w:r w:rsidRPr="00903F40" w:rsidDel="004A70B7">
          <w:rPr>
            <w:rFonts w:eastAsia="等线"/>
            <w:color w:val="auto"/>
            <w:lang w:eastAsia="zh-CN"/>
          </w:rPr>
          <w:delText>NOTE 1:</w:delText>
        </w:r>
        <w:r w:rsidRPr="00903F40" w:rsidDel="004A70B7">
          <w:rPr>
            <w:rFonts w:eastAsia="等线"/>
            <w:color w:val="auto"/>
            <w:lang w:eastAsia="zh-CN"/>
          </w:rPr>
          <w:tab/>
          <w:delText>For Sensing Entity as UE, only 2a1 and 2a2 will be performed.</w:delText>
        </w:r>
      </w:del>
    </w:p>
    <w:bookmarkEnd w:id="34"/>
    <w:p w14:paraId="06EAE9E2" w14:textId="6E498AC3"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3.</w:t>
      </w:r>
      <w:r w:rsidRPr="00903F40">
        <w:rPr>
          <w:rFonts w:eastAsia="等线"/>
          <w:color w:val="auto"/>
          <w:lang w:eastAsia="zh-CN"/>
        </w:rPr>
        <w:tab/>
        <w:t xml:space="preserve">After the Sensing Entity receives the connection information, the Sensing Entity establish data connection with the Sensing Function according to the address of the Sensing Function. </w:t>
      </w:r>
      <w:del w:id="40" w:author="OPPO_yaxin" w:date="2025-08-15T10:28:00Z">
        <w:r w:rsidRPr="00903F40" w:rsidDel="004A70B7">
          <w:rPr>
            <w:rFonts w:eastAsia="等线"/>
            <w:color w:val="auto"/>
            <w:lang w:eastAsia="zh-CN"/>
          </w:rPr>
          <w:delText xml:space="preserve">If the Sensing Entity is a UE, the UE shall establish a PDU Session or use an existing PDU Session to establish data connection with the Sensing Function. If the sensing entity is a gNB, </w:delText>
        </w:r>
      </w:del>
      <w:ins w:id="41" w:author="OPPO_yaxin" w:date="2025-08-15T10:28:00Z">
        <w:r w:rsidR="004A70B7">
          <w:rPr>
            <w:rFonts w:eastAsia="等线" w:hint="eastAsia"/>
            <w:color w:val="auto"/>
            <w:lang w:eastAsia="zh-CN"/>
          </w:rPr>
          <w:t>T</w:t>
        </w:r>
      </w:ins>
      <w:del w:id="42" w:author="OPPO_yaxin" w:date="2025-08-15T10:28:00Z">
        <w:r w:rsidRPr="00903F40" w:rsidDel="004A70B7">
          <w:rPr>
            <w:rFonts w:eastAsia="等线"/>
            <w:color w:val="auto"/>
            <w:lang w:eastAsia="zh-CN"/>
          </w:rPr>
          <w:delText>t</w:delText>
        </w:r>
      </w:del>
      <w:r w:rsidRPr="00903F40">
        <w:rPr>
          <w:rFonts w:eastAsia="等线"/>
          <w:color w:val="auto"/>
          <w:lang w:eastAsia="zh-CN"/>
        </w:rPr>
        <w:t>he sensing entity establishes direct data connection with the Sensing Function. After the data connection has been established successfully, the Sensing Entity sends the binding information received in step 3 to Sensing Function via the established data connection to enable the Sensing Function to perform the correlation of the Sensing Entity or Connection ID with the data connection.</w:t>
      </w:r>
    </w:p>
    <w:p w14:paraId="7D1B3E84" w14:textId="0B72D6C1" w:rsidR="00903F40" w:rsidRPr="00903F40" w:rsidDel="004A70B7" w:rsidRDefault="00903F40" w:rsidP="00903F40">
      <w:pPr>
        <w:keepLines/>
        <w:overflowPunct/>
        <w:autoSpaceDE/>
        <w:autoSpaceDN/>
        <w:adjustRightInd/>
        <w:ind w:left="1135" w:hanging="851"/>
        <w:textAlignment w:val="auto"/>
        <w:rPr>
          <w:del w:id="43" w:author="OPPO_yaxin" w:date="2025-08-15T10:28:00Z"/>
          <w:rFonts w:eastAsia="等线"/>
          <w:color w:val="auto"/>
          <w:lang w:eastAsia="en-US"/>
        </w:rPr>
      </w:pPr>
      <w:bookmarkStart w:id="44" w:name="_Hlk198803253"/>
      <w:del w:id="45" w:author="OPPO_yaxin" w:date="2025-08-15T10:28:00Z">
        <w:r w:rsidRPr="00903F40" w:rsidDel="004A70B7">
          <w:rPr>
            <w:rFonts w:eastAsia="等线"/>
            <w:color w:val="auto"/>
            <w:lang w:eastAsia="en-US"/>
          </w:rPr>
          <w:delText>NOTE 2:</w:delText>
        </w:r>
        <w:r w:rsidRPr="00903F40" w:rsidDel="004A70B7">
          <w:rPr>
            <w:rFonts w:eastAsia="等线"/>
            <w:color w:val="auto"/>
            <w:lang w:eastAsia="en-US"/>
          </w:rPr>
          <w:tab/>
          <w:delText>The PDU Session establishment procedure for the Sensing Entity as UE can refer to the LCS-UP connection establishment procedure in clause 6.18 of TS 23.273 [4].</w:delText>
        </w:r>
      </w:del>
    </w:p>
    <w:bookmarkEnd w:id="44"/>
    <w:p w14:paraId="193A4FBB" w14:textId="77777777" w:rsidR="00903F40" w:rsidRPr="00903F40" w:rsidRDefault="00903F40" w:rsidP="00903F40">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Details for Sensing Entity as a gNB to establish the data connection is FFS.</w:t>
      </w:r>
    </w:p>
    <w:p w14:paraId="6D11837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4a1.</w:t>
      </w:r>
      <w:r w:rsidRPr="00903F40">
        <w:rPr>
          <w:rFonts w:eastAsia="等线"/>
          <w:color w:val="auto"/>
          <w:lang w:eastAsia="en-US"/>
        </w:rPr>
        <w:tab/>
        <w:t>The Sensing Entity sends an acknowledgement to Sensing Function to indicate a success of data connection establishment for sensing service.</w:t>
      </w:r>
    </w:p>
    <w:p w14:paraId="53EE21F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4a2.</w:t>
      </w:r>
      <w:r w:rsidRPr="00903F40">
        <w:rPr>
          <w:rFonts w:eastAsia="等线"/>
          <w:color w:val="auto"/>
          <w:lang w:eastAsia="en-US"/>
        </w:rPr>
        <w:tab/>
        <w:t>[Conditional] AMF sends the acknowledgement received in step 4a1 to the Sensing Function.</w:t>
      </w:r>
    </w:p>
    <w:p w14:paraId="719A96C9"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4b.</w:t>
      </w:r>
      <w:r w:rsidRPr="00903F40">
        <w:rPr>
          <w:rFonts w:eastAsia="等线"/>
          <w:color w:val="auto"/>
          <w:lang w:eastAsia="en-US"/>
        </w:rPr>
        <w:tab/>
        <w:t>[Conditional] If there is direct interface between the Sensing Function and Sensing Entity, the Sensing Entity can send the acknowledgement to the Sensing Function directly.</w:t>
      </w:r>
    </w:p>
    <w:p w14:paraId="52979FD8" w14:textId="4DBD20D5" w:rsidR="00903F40" w:rsidRDefault="00903F40" w:rsidP="00903F40">
      <w:pPr>
        <w:overflowPunct/>
        <w:autoSpaceDE/>
        <w:autoSpaceDN/>
        <w:adjustRightInd/>
        <w:ind w:left="568" w:hanging="284"/>
        <w:textAlignment w:val="auto"/>
        <w:rPr>
          <w:ins w:id="46" w:author="OPPO_yaxin" w:date="2025-08-15T10:36:00Z"/>
          <w:rFonts w:eastAsia="等线"/>
          <w:color w:val="auto"/>
          <w:lang w:eastAsia="en-US"/>
        </w:rPr>
      </w:pPr>
      <w:r w:rsidRPr="00903F40">
        <w:rPr>
          <w:rFonts w:eastAsia="等线"/>
          <w:color w:val="auto"/>
          <w:lang w:eastAsia="en-US"/>
        </w:rPr>
        <w:t>5.</w:t>
      </w:r>
      <w:r w:rsidRPr="00903F40">
        <w:rPr>
          <w:rFonts w:eastAsia="等线"/>
          <w:color w:val="auto"/>
          <w:lang w:eastAsia="en-US"/>
        </w:rPr>
        <w:tab/>
        <w:t>If Sensing Function or Sensing Entity determines to utilize the data connection for sensing</w:t>
      </w:r>
      <w:ins w:id="47" w:author="OPPO" w:date="2025-08-15T17:12:00Z">
        <w:r w:rsidR="00CC6259">
          <w:rPr>
            <w:rFonts w:eastAsia="等线"/>
            <w:color w:val="auto"/>
            <w:lang w:eastAsia="en-US"/>
          </w:rPr>
          <w:t xml:space="preserve"> data and the associated information collection and transfer</w:t>
        </w:r>
      </w:ins>
      <w:r w:rsidRPr="00903F40">
        <w:rPr>
          <w:rFonts w:eastAsia="等线"/>
          <w:color w:val="auto"/>
          <w:lang w:eastAsia="en-US"/>
        </w:rPr>
        <w:t xml:space="preserve"> and the data connection is established, messages are transferred between Sensing Entity and Sensing Function</w:t>
      </w:r>
      <w:ins w:id="48" w:author="OPPO" w:date="2025-08-15T17:12:00Z">
        <w:r w:rsidR="00CC6259">
          <w:rPr>
            <w:rFonts w:eastAsia="等线"/>
            <w:color w:val="auto"/>
            <w:lang w:eastAsia="en-US"/>
          </w:rPr>
          <w:t xml:space="preserve"> over the established data connection</w:t>
        </w:r>
      </w:ins>
      <w:del w:id="49" w:author="OPPO" w:date="2025-08-15T17:12:00Z">
        <w:r w:rsidRPr="00903F40" w:rsidDel="00CC6259">
          <w:rPr>
            <w:rFonts w:eastAsia="等线"/>
            <w:color w:val="auto"/>
            <w:lang w:eastAsia="en-US"/>
          </w:rPr>
          <w:delText xml:space="preserve"> for sensing data and the associated information transport</w:delText>
        </w:r>
      </w:del>
      <w:r w:rsidRPr="00903F40">
        <w:rPr>
          <w:rFonts w:eastAsia="等线"/>
          <w:color w:val="auto"/>
          <w:lang w:eastAsia="en-US"/>
        </w:rPr>
        <w:t>.</w:t>
      </w:r>
    </w:p>
    <w:p w14:paraId="6FE3B3EA" w14:textId="4A46E329" w:rsidR="00996B7E" w:rsidRDefault="00996B7E" w:rsidP="00996B7E">
      <w:pPr>
        <w:pStyle w:val="4"/>
        <w:rPr>
          <w:ins w:id="50" w:author="OPPO_yaxin" w:date="2025-08-15T10:36:00Z"/>
          <w:rFonts w:eastAsiaTheme="minorEastAsia"/>
          <w:lang w:eastAsia="zh-CN"/>
        </w:rPr>
      </w:pPr>
      <w:ins w:id="51" w:author="OPPO_yaxin" w:date="2025-08-15T10:36:00Z">
        <w:r>
          <w:rPr>
            <w:rFonts w:hint="eastAsia"/>
            <w:lang w:eastAsia="zh-CN"/>
          </w:rPr>
          <w:t>6.18.2.</w:t>
        </w:r>
        <w:r>
          <w:rPr>
            <w:rFonts w:eastAsiaTheme="minorEastAsia" w:hint="eastAsia"/>
            <w:lang w:eastAsia="zh-CN"/>
          </w:rPr>
          <w:t>2</w:t>
        </w:r>
        <w:r>
          <w:rPr>
            <w:lang w:eastAsia="zh-CN"/>
          </w:rPr>
          <w:tab/>
        </w:r>
        <w:r>
          <w:rPr>
            <w:rFonts w:asciiTheme="minorEastAsia" w:eastAsiaTheme="minorEastAsia" w:hAnsiTheme="minorEastAsia" w:hint="eastAsia"/>
            <w:lang w:eastAsia="zh-CN"/>
          </w:rPr>
          <w:t>D</w:t>
        </w:r>
        <w:r w:rsidRPr="00996B7E">
          <w:rPr>
            <w:lang w:eastAsia="zh-CN"/>
          </w:rPr>
          <w:t xml:space="preserve">ata </w:t>
        </w:r>
        <w:r>
          <w:rPr>
            <w:rFonts w:eastAsiaTheme="minorEastAsia" w:hint="eastAsia"/>
            <w:lang w:eastAsia="zh-CN"/>
          </w:rPr>
          <w:t xml:space="preserve">collection </w:t>
        </w:r>
        <w:bookmarkStart w:id="52" w:name="_Hlk206146723"/>
        <w:r>
          <w:rPr>
            <w:rFonts w:eastAsiaTheme="minorEastAsia" w:hint="eastAsia"/>
            <w:lang w:eastAsia="zh-CN"/>
          </w:rPr>
          <w:t>from sensing entity or data collection entity</w:t>
        </w:r>
        <w:bookmarkEnd w:id="52"/>
      </w:ins>
    </w:p>
    <w:p w14:paraId="7FA40483" w14:textId="034D946C" w:rsidR="00996B7E" w:rsidRDefault="00A565CD" w:rsidP="00996B7E">
      <w:pPr>
        <w:jc w:val="center"/>
        <w:rPr>
          <w:ins w:id="53" w:author="OPPO_yaxin" w:date="2025-08-15T10:37:00Z"/>
          <w:rFonts w:eastAsiaTheme="minorEastAsia"/>
          <w:lang w:eastAsia="zh-CN"/>
        </w:rPr>
      </w:pPr>
      <w:ins w:id="54" w:author="OPPO_yaxin" w:date="2025-08-15T10:46:00Z">
        <w:r>
          <w:rPr>
            <w:rFonts w:hint="eastAsia"/>
          </w:rPr>
          <w:object w:dxaOrig="10640" w:dyaOrig="13431" w14:anchorId="24159C2B">
            <v:shape id="_x0000_i1026" type="#_x0000_t75" style="width:482pt;height:608.4pt" o:ole="">
              <v:imagedata r:id="rId13" o:title=""/>
            </v:shape>
            <o:OLEObject Type="Embed" ProgID="Visio.Drawing.15" ShapeID="_x0000_i1026" DrawAspect="Content" ObjectID="_1816789758" r:id="rId14"/>
          </w:object>
        </w:r>
      </w:ins>
    </w:p>
    <w:p w14:paraId="16149650" w14:textId="3D33E049" w:rsidR="00996B7E" w:rsidRPr="00903F40" w:rsidRDefault="00996B7E" w:rsidP="00996B7E">
      <w:pPr>
        <w:keepLines/>
        <w:overflowPunct/>
        <w:autoSpaceDE/>
        <w:autoSpaceDN/>
        <w:adjustRightInd/>
        <w:spacing w:after="240"/>
        <w:jc w:val="center"/>
        <w:textAlignment w:val="auto"/>
        <w:rPr>
          <w:ins w:id="55" w:author="OPPO_yaxin" w:date="2025-08-15T10:37:00Z"/>
          <w:rFonts w:ascii="Arial" w:eastAsia="等线" w:hAnsi="Arial"/>
          <w:b/>
          <w:color w:val="auto"/>
          <w:lang w:eastAsia="zh-CN"/>
        </w:rPr>
      </w:pPr>
      <w:ins w:id="56" w:author="OPPO_yaxin" w:date="2025-08-15T10:37:00Z">
        <w:r w:rsidRPr="00903F40">
          <w:rPr>
            <w:rFonts w:ascii="Arial" w:eastAsia="等线" w:hAnsi="Arial"/>
            <w:b/>
            <w:color w:val="auto"/>
            <w:lang w:eastAsia="zh-CN"/>
          </w:rPr>
          <w:t>Figure 6.18.2</w:t>
        </w:r>
        <w:r>
          <w:rPr>
            <w:rFonts w:ascii="Arial" w:eastAsia="等线" w:hAnsi="Arial" w:hint="eastAsia"/>
            <w:b/>
            <w:color w:val="auto"/>
            <w:lang w:eastAsia="zh-CN"/>
          </w:rPr>
          <w:t>.2</w:t>
        </w:r>
        <w:r w:rsidRPr="00903F40">
          <w:rPr>
            <w:rFonts w:ascii="Arial" w:eastAsia="等线" w:hAnsi="Arial"/>
            <w:b/>
            <w:color w:val="auto"/>
            <w:lang w:eastAsia="zh-CN"/>
          </w:rPr>
          <w:t>-1: Procedure to</w:t>
        </w:r>
      </w:ins>
      <w:ins w:id="57" w:author="OPPO_yaxin" w:date="2025-08-15T10:38:00Z">
        <w:r>
          <w:rPr>
            <w:rFonts w:ascii="Arial" w:eastAsia="等线" w:hAnsi="Arial" w:hint="eastAsia"/>
            <w:b/>
            <w:color w:val="auto"/>
            <w:lang w:eastAsia="zh-CN"/>
          </w:rPr>
          <w:t xml:space="preserve"> collect data</w:t>
        </w:r>
      </w:ins>
      <w:ins w:id="58" w:author="OPPO_yaxin" w:date="2025-08-15T10:37:00Z">
        <w:r w:rsidRPr="00903F40">
          <w:rPr>
            <w:rFonts w:ascii="Arial" w:eastAsia="等线" w:hAnsi="Arial"/>
            <w:b/>
            <w:color w:val="auto"/>
            <w:lang w:eastAsia="zh-CN"/>
          </w:rPr>
          <w:t xml:space="preserve"> </w:t>
        </w:r>
      </w:ins>
      <w:ins w:id="59" w:author="OPPO_yaxin" w:date="2025-08-15T10:38:00Z">
        <w:r w:rsidRPr="00996B7E">
          <w:rPr>
            <w:rFonts w:ascii="Arial" w:eastAsia="等线" w:hAnsi="Arial"/>
            <w:b/>
            <w:color w:val="auto"/>
            <w:lang w:eastAsia="zh-CN"/>
          </w:rPr>
          <w:t>from sensing entity or data collection entity</w:t>
        </w:r>
      </w:ins>
    </w:p>
    <w:p w14:paraId="20BEAE1B" w14:textId="77777777" w:rsidR="00996B7E" w:rsidRPr="00996B7E" w:rsidRDefault="00996B7E">
      <w:pPr>
        <w:jc w:val="center"/>
        <w:rPr>
          <w:ins w:id="60" w:author="OPPO_yaxin" w:date="2025-08-15T10:36:00Z"/>
          <w:rFonts w:eastAsiaTheme="minorEastAsia"/>
          <w:lang w:eastAsia="zh-CN"/>
          <w:rPrChange w:id="61" w:author="OPPO_yaxin" w:date="2025-08-15T10:37:00Z">
            <w:rPr>
              <w:ins w:id="62" w:author="OPPO_yaxin" w:date="2025-08-15T10:36:00Z"/>
              <w:lang w:eastAsia="zh-CN"/>
            </w:rPr>
          </w:rPrChange>
        </w:rPr>
        <w:pPrChange w:id="63" w:author="OPPO_yaxin" w:date="2025-08-15T10:37:00Z">
          <w:pPr>
            <w:pStyle w:val="4"/>
          </w:pPr>
        </w:pPrChange>
      </w:pPr>
    </w:p>
    <w:p w14:paraId="1A6BB480" w14:textId="2A91168D" w:rsidR="00996B7E" w:rsidRPr="00996B7E" w:rsidRDefault="00996B7E" w:rsidP="00996B7E">
      <w:pPr>
        <w:numPr>
          <w:ilvl w:val="0"/>
          <w:numId w:val="32"/>
        </w:numPr>
        <w:overflowPunct/>
        <w:autoSpaceDE/>
        <w:autoSpaceDN/>
        <w:adjustRightInd/>
        <w:textAlignment w:val="auto"/>
        <w:rPr>
          <w:ins w:id="64" w:author="OPPO_yaxin" w:date="2025-08-15T10:39:00Z"/>
          <w:rFonts w:eastAsia="宋体"/>
          <w:color w:val="auto"/>
          <w:lang w:eastAsia="zh-CN"/>
        </w:rPr>
      </w:pPr>
      <w:bookmarkStart w:id="65" w:name="_Hlk197714520"/>
      <w:ins w:id="66" w:author="OPPO_yaxin" w:date="2025-08-15T10:40:00Z">
        <w:r>
          <w:rPr>
            <w:rFonts w:eastAsia="宋体" w:hint="eastAsia"/>
            <w:color w:val="auto"/>
            <w:lang w:eastAsia="zh-CN"/>
          </w:rPr>
          <w:t>S</w:t>
        </w:r>
      </w:ins>
      <w:ins w:id="67" w:author="OPPO_yaxin" w:date="2025-08-15T10:39:00Z">
        <w:r w:rsidRPr="00996B7E">
          <w:rPr>
            <w:rFonts w:eastAsia="宋体"/>
            <w:color w:val="auto"/>
            <w:lang w:eastAsia="zh-CN"/>
          </w:rPr>
          <w:t xml:space="preserve">ensing </w:t>
        </w:r>
      </w:ins>
      <w:bookmarkEnd w:id="65"/>
      <w:ins w:id="68" w:author="OPPO_yaxin" w:date="2025-08-15T10:42:00Z">
        <w:r>
          <w:rPr>
            <w:rFonts w:eastAsia="宋体" w:hint="eastAsia"/>
            <w:color w:val="auto"/>
            <w:lang w:eastAsia="zh-CN"/>
          </w:rPr>
          <w:t xml:space="preserve">data is collected by the </w:t>
        </w:r>
      </w:ins>
      <w:ins w:id="69" w:author="OPPO_yaxin" w:date="2025-08-15T10:43:00Z">
        <w:r>
          <w:rPr>
            <w:rFonts w:eastAsia="宋体" w:hint="eastAsia"/>
            <w:color w:val="auto"/>
            <w:lang w:eastAsia="zh-CN"/>
          </w:rPr>
          <w:t>Data Collection Entity from the data source(s) (e.g. OAM s</w:t>
        </w:r>
      </w:ins>
      <w:ins w:id="70" w:author="OPPO_yaxin" w:date="2025-08-15T10:44:00Z">
        <w:r>
          <w:rPr>
            <w:rFonts w:eastAsia="宋体" w:hint="eastAsia"/>
            <w:color w:val="auto"/>
            <w:lang w:eastAsia="zh-CN"/>
          </w:rPr>
          <w:t>ystem, Sensing Entity</w:t>
        </w:r>
      </w:ins>
      <w:ins w:id="71" w:author="OPPO_yaxin" w:date="2025-08-15T11:56:00Z">
        <w:r w:rsidR="00B87C14">
          <w:rPr>
            <w:rFonts w:eastAsia="宋体" w:hint="eastAsia"/>
            <w:color w:val="auto"/>
            <w:lang w:eastAsia="zh-CN"/>
          </w:rPr>
          <w:t>)</w:t>
        </w:r>
      </w:ins>
      <w:ins w:id="72" w:author="OPPO_yaxin" w:date="2025-08-15T11:57:00Z">
        <w:r w:rsidR="00B87C14">
          <w:rPr>
            <w:rFonts w:eastAsia="宋体" w:hint="eastAsia"/>
            <w:color w:val="auto"/>
            <w:lang w:eastAsia="zh-CN"/>
          </w:rPr>
          <w:t>. The Data Collection Entity can also</w:t>
        </w:r>
      </w:ins>
      <w:ins w:id="73" w:author="OPPO_yaxin" w:date="2025-08-15T11:55:00Z">
        <w:r w:rsidR="00B87C14">
          <w:rPr>
            <w:rFonts w:eastAsia="宋体" w:hint="eastAsia"/>
            <w:color w:val="auto"/>
            <w:lang w:eastAsia="zh-CN"/>
          </w:rPr>
          <w:t xml:space="preserve"> work as</w:t>
        </w:r>
      </w:ins>
      <w:ins w:id="74" w:author="OPPO_yaxin" w:date="2025-08-15T11:56:00Z">
        <w:r w:rsidR="00B87C14">
          <w:rPr>
            <w:rFonts w:eastAsia="宋体" w:hint="eastAsia"/>
            <w:color w:val="auto"/>
            <w:lang w:eastAsia="zh-CN"/>
          </w:rPr>
          <w:t xml:space="preserve"> s</w:t>
        </w:r>
      </w:ins>
      <w:ins w:id="75" w:author="OPPO_yaxin" w:date="2025-08-15T11:55:00Z">
        <w:r w:rsidR="00B87C14">
          <w:rPr>
            <w:rFonts w:eastAsia="宋体" w:hint="eastAsia"/>
            <w:color w:val="auto"/>
            <w:lang w:eastAsia="zh-CN"/>
          </w:rPr>
          <w:t>ensing data storage function</w:t>
        </w:r>
      </w:ins>
      <w:ins w:id="76" w:author="OPPO_yaxin" w:date="2025-08-15T10:39:00Z">
        <w:r w:rsidRPr="00996B7E">
          <w:rPr>
            <w:rFonts w:eastAsia="宋体"/>
            <w:color w:val="auto"/>
            <w:lang w:eastAsia="zh-CN"/>
          </w:rPr>
          <w:t xml:space="preserve">. </w:t>
        </w:r>
      </w:ins>
      <w:ins w:id="77" w:author="OPPO_yaxin" w:date="2025-08-15T10:52:00Z">
        <w:r w:rsidR="009D2F02">
          <w:rPr>
            <w:rFonts w:eastAsia="宋体" w:hint="eastAsia"/>
            <w:color w:val="auto"/>
            <w:lang w:eastAsia="zh-CN"/>
          </w:rPr>
          <w:t xml:space="preserve">The collected sensing data may </w:t>
        </w:r>
      </w:ins>
      <w:ins w:id="78" w:author="OPPO_yaxin" w:date="2025-08-15T10:53:00Z">
        <w:r w:rsidR="00916B9C">
          <w:rPr>
            <w:rFonts w:eastAsia="宋体" w:hint="eastAsia"/>
            <w:color w:val="auto"/>
            <w:lang w:eastAsia="zh-CN"/>
          </w:rPr>
          <w:t>come from</w:t>
        </w:r>
      </w:ins>
      <w:ins w:id="79" w:author="OPPO_yaxin" w:date="2025-08-15T10:52:00Z">
        <w:r w:rsidR="009D2F02">
          <w:rPr>
            <w:rFonts w:eastAsia="宋体" w:hint="eastAsia"/>
            <w:color w:val="auto"/>
            <w:lang w:eastAsia="zh-CN"/>
          </w:rPr>
          <w:t xml:space="preserve"> other service</w:t>
        </w:r>
      </w:ins>
      <w:ins w:id="80" w:author="OPPO_yaxin" w:date="2025-08-15T10:54:00Z">
        <w:r w:rsidR="00916B9C">
          <w:rPr>
            <w:rFonts w:eastAsia="宋体" w:hint="eastAsia"/>
            <w:color w:val="auto"/>
            <w:lang w:eastAsia="zh-CN"/>
          </w:rPr>
          <w:t xml:space="preserve"> requests</w:t>
        </w:r>
      </w:ins>
      <w:ins w:id="81" w:author="OPPO_yaxin" w:date="2025-08-15T10:53:00Z">
        <w:r w:rsidR="009D2F02">
          <w:rPr>
            <w:rFonts w:eastAsia="宋体" w:hint="eastAsia"/>
            <w:color w:val="auto"/>
            <w:lang w:eastAsia="zh-CN"/>
          </w:rPr>
          <w:t xml:space="preserve"> (e.g. other sensing services)</w:t>
        </w:r>
      </w:ins>
      <w:ins w:id="82" w:author="OPPO_yaxin" w:date="2025-08-15T10:52:00Z">
        <w:r w:rsidR="009D2F02">
          <w:rPr>
            <w:rFonts w:eastAsia="宋体" w:hint="eastAsia"/>
            <w:color w:val="auto"/>
            <w:lang w:eastAsia="zh-CN"/>
          </w:rPr>
          <w:t xml:space="preserve"> and collected/stored by the Data Collection Entity</w:t>
        </w:r>
      </w:ins>
      <w:ins w:id="83" w:author="OPPO_yaxin" w:date="2025-08-15T10:53:00Z">
        <w:r w:rsidR="009D2F02">
          <w:rPr>
            <w:rFonts w:eastAsia="宋体" w:hint="eastAsia"/>
            <w:color w:val="auto"/>
            <w:lang w:eastAsia="zh-CN"/>
          </w:rPr>
          <w:t>.</w:t>
        </w:r>
      </w:ins>
    </w:p>
    <w:p w14:paraId="30F86572" w14:textId="40ACB5AE" w:rsidR="00996B7E" w:rsidRPr="00996B7E" w:rsidRDefault="00996B7E" w:rsidP="00996B7E">
      <w:pPr>
        <w:numPr>
          <w:ilvl w:val="0"/>
          <w:numId w:val="32"/>
        </w:numPr>
        <w:overflowPunct/>
        <w:autoSpaceDE/>
        <w:autoSpaceDN/>
        <w:adjustRightInd/>
        <w:textAlignment w:val="auto"/>
        <w:rPr>
          <w:ins w:id="84" w:author="OPPO_yaxin" w:date="2025-08-15T10:39:00Z"/>
          <w:rFonts w:eastAsia="宋体"/>
          <w:color w:val="auto"/>
          <w:lang w:eastAsia="zh-CN"/>
        </w:rPr>
      </w:pPr>
      <w:ins w:id="85" w:author="OPPO_yaxin" w:date="2025-08-15T10:45:00Z">
        <w:r>
          <w:rPr>
            <w:rFonts w:eastAsia="宋体" w:hint="eastAsia"/>
            <w:color w:val="auto"/>
            <w:lang w:eastAsia="zh-CN"/>
          </w:rPr>
          <w:t>Sensing Function</w:t>
        </w:r>
      </w:ins>
      <w:ins w:id="86" w:author="OPPO_yaxin" w:date="2025-08-15T10:39:00Z">
        <w:r w:rsidRPr="00996B7E">
          <w:rPr>
            <w:rFonts w:eastAsia="宋体"/>
            <w:color w:val="auto"/>
            <w:lang w:eastAsia="zh-CN"/>
          </w:rPr>
          <w:t xml:space="preserve"> receives a sensing service </w:t>
        </w:r>
      </w:ins>
      <w:ins w:id="87" w:author="OPPO_yaxin" w:date="2025-08-15T10:55:00Z">
        <w:r w:rsidR="0012438A" w:rsidRPr="00996B7E">
          <w:rPr>
            <w:rFonts w:eastAsia="宋体"/>
            <w:color w:val="auto"/>
            <w:lang w:eastAsia="zh-CN"/>
          </w:rPr>
          <w:t>request and</w:t>
        </w:r>
      </w:ins>
      <w:ins w:id="88" w:author="OPPO_yaxin" w:date="2025-08-15T10:39:00Z">
        <w:r w:rsidRPr="00996B7E">
          <w:rPr>
            <w:rFonts w:eastAsia="宋体"/>
            <w:color w:val="auto"/>
            <w:lang w:eastAsia="zh-CN"/>
          </w:rPr>
          <w:t xml:space="preserve"> successfully select</w:t>
        </w:r>
      </w:ins>
      <w:ins w:id="89" w:author="OPPO_yaxin" w:date="2025-08-15T10:46:00Z">
        <w:r w:rsidR="009D2F02">
          <w:rPr>
            <w:rFonts w:eastAsia="宋体" w:hint="eastAsia"/>
            <w:color w:val="auto"/>
            <w:lang w:eastAsia="zh-CN"/>
          </w:rPr>
          <w:t>s</w:t>
        </w:r>
      </w:ins>
      <w:ins w:id="90" w:author="OPPO_yaxin" w:date="2025-08-15T10:39:00Z">
        <w:r w:rsidRPr="00996B7E">
          <w:rPr>
            <w:rFonts w:eastAsia="宋体"/>
            <w:color w:val="auto"/>
            <w:lang w:eastAsia="zh-CN"/>
          </w:rPr>
          <w:t xml:space="preserve"> </w:t>
        </w:r>
      </w:ins>
      <w:ins w:id="91" w:author="OPPO_yaxin" w:date="2025-08-15T10:45:00Z">
        <w:r>
          <w:rPr>
            <w:rFonts w:eastAsia="宋体" w:hint="eastAsia"/>
            <w:color w:val="auto"/>
            <w:lang w:eastAsia="zh-CN"/>
          </w:rPr>
          <w:t>Sensing Entities</w:t>
        </w:r>
      </w:ins>
      <w:ins w:id="92" w:author="OPPO_yaxin" w:date="2025-08-15T10:39:00Z">
        <w:r w:rsidRPr="00996B7E">
          <w:rPr>
            <w:rFonts w:eastAsia="宋体"/>
            <w:color w:val="auto"/>
            <w:lang w:eastAsia="zh-CN"/>
          </w:rPr>
          <w:t>.</w:t>
        </w:r>
      </w:ins>
    </w:p>
    <w:p w14:paraId="4458A32D" w14:textId="3786155A" w:rsidR="00996B7E" w:rsidRPr="00996B7E" w:rsidRDefault="009D2F02" w:rsidP="00996B7E">
      <w:pPr>
        <w:numPr>
          <w:ilvl w:val="0"/>
          <w:numId w:val="32"/>
        </w:numPr>
        <w:overflowPunct/>
        <w:autoSpaceDE/>
        <w:autoSpaceDN/>
        <w:adjustRightInd/>
        <w:textAlignment w:val="auto"/>
        <w:rPr>
          <w:ins w:id="93" w:author="OPPO_yaxin" w:date="2025-08-15T10:39:00Z"/>
          <w:rFonts w:eastAsia="宋体"/>
          <w:color w:val="auto"/>
          <w:lang w:eastAsia="zh-CN"/>
        </w:rPr>
      </w:pPr>
      <w:ins w:id="94" w:author="OPPO_yaxin" w:date="2025-08-15T10:46:00Z">
        <w:r>
          <w:rPr>
            <w:rFonts w:eastAsia="宋体" w:hint="eastAsia"/>
            <w:color w:val="auto"/>
            <w:lang w:eastAsia="zh-CN"/>
          </w:rPr>
          <w:t>Sensing Function</w:t>
        </w:r>
      </w:ins>
      <w:ins w:id="95" w:author="OPPO_yaxin" w:date="2025-08-15T10:39:00Z">
        <w:r w:rsidR="00996B7E" w:rsidRPr="00996B7E">
          <w:rPr>
            <w:rFonts w:eastAsia="宋体"/>
            <w:color w:val="auto"/>
            <w:lang w:eastAsia="zh-CN"/>
          </w:rPr>
          <w:t xml:space="preserve"> sends a sensing data collection message to the </w:t>
        </w:r>
      </w:ins>
      <w:bookmarkStart w:id="96" w:name="_Hlk197714688"/>
      <w:ins w:id="97" w:author="OPPO_yaxin" w:date="2025-08-15T12:06:00Z">
        <w:r w:rsidR="001A1F3A">
          <w:rPr>
            <w:rFonts w:eastAsia="宋体" w:hint="eastAsia"/>
            <w:color w:val="auto"/>
            <w:lang w:eastAsia="zh-CN"/>
          </w:rPr>
          <w:t>D</w:t>
        </w:r>
      </w:ins>
      <w:ins w:id="98" w:author="OPPO_yaxin" w:date="2025-08-15T10:39:00Z">
        <w:r w:rsidR="00996B7E" w:rsidRPr="00996B7E">
          <w:rPr>
            <w:rFonts w:eastAsia="宋体"/>
            <w:color w:val="auto"/>
            <w:lang w:eastAsia="zh-CN"/>
          </w:rPr>
          <w:t xml:space="preserve">ata </w:t>
        </w:r>
      </w:ins>
      <w:ins w:id="99" w:author="OPPO_yaxin" w:date="2025-08-15T12:06:00Z">
        <w:r w:rsidR="001A1F3A">
          <w:rPr>
            <w:rFonts w:eastAsia="宋体" w:hint="eastAsia"/>
            <w:color w:val="auto"/>
            <w:lang w:eastAsia="zh-CN"/>
          </w:rPr>
          <w:t>C</w:t>
        </w:r>
      </w:ins>
      <w:ins w:id="100" w:author="OPPO_yaxin" w:date="2025-08-15T10:39:00Z">
        <w:r w:rsidR="00996B7E" w:rsidRPr="00996B7E">
          <w:rPr>
            <w:rFonts w:eastAsia="宋体"/>
            <w:color w:val="auto"/>
            <w:lang w:eastAsia="zh-CN"/>
          </w:rPr>
          <w:t xml:space="preserve">ollection </w:t>
        </w:r>
      </w:ins>
      <w:ins w:id="101" w:author="OPPO_yaxin" w:date="2025-08-15T12:07:00Z">
        <w:r w:rsidR="001A1F3A">
          <w:rPr>
            <w:rFonts w:eastAsia="宋体" w:hint="eastAsia"/>
            <w:color w:val="auto"/>
            <w:lang w:eastAsia="zh-CN"/>
          </w:rPr>
          <w:t>E</w:t>
        </w:r>
      </w:ins>
      <w:ins w:id="102" w:author="OPPO_yaxin" w:date="2025-08-15T10:39:00Z">
        <w:r w:rsidR="00996B7E" w:rsidRPr="00996B7E">
          <w:rPr>
            <w:rFonts w:eastAsia="宋体"/>
            <w:color w:val="auto"/>
            <w:lang w:eastAsia="zh-CN"/>
          </w:rPr>
          <w:t>ntity</w:t>
        </w:r>
        <w:bookmarkEnd w:id="96"/>
        <w:r w:rsidR="00996B7E" w:rsidRPr="00996B7E">
          <w:rPr>
            <w:rFonts w:eastAsia="宋体"/>
            <w:color w:val="auto"/>
            <w:lang w:eastAsia="zh-CN"/>
          </w:rPr>
          <w:t xml:space="preserve"> to request/subscribe sensing data. The message </w:t>
        </w:r>
      </w:ins>
      <w:ins w:id="103" w:author="OPPO_yaxin" w:date="2025-08-15T10:47:00Z">
        <w:r>
          <w:rPr>
            <w:rFonts w:eastAsia="宋体" w:hint="eastAsia"/>
            <w:color w:val="auto"/>
            <w:lang w:eastAsia="zh-CN"/>
          </w:rPr>
          <w:t xml:space="preserve">may </w:t>
        </w:r>
      </w:ins>
      <w:ins w:id="104" w:author="OPPO_yaxin" w:date="2025-08-15T10:39:00Z">
        <w:r w:rsidR="00996B7E" w:rsidRPr="00996B7E">
          <w:rPr>
            <w:rFonts w:eastAsia="宋体"/>
            <w:color w:val="auto"/>
            <w:lang w:eastAsia="zh-CN"/>
          </w:rPr>
          <w:t>include the following information:</w:t>
        </w:r>
      </w:ins>
    </w:p>
    <w:p w14:paraId="1778CA3F" w14:textId="77777777" w:rsidR="00996B7E" w:rsidRPr="00996B7E" w:rsidRDefault="00996B7E" w:rsidP="00996B7E">
      <w:pPr>
        <w:numPr>
          <w:ilvl w:val="0"/>
          <w:numId w:val="33"/>
        </w:numPr>
        <w:overflowPunct/>
        <w:autoSpaceDE/>
        <w:autoSpaceDN/>
        <w:adjustRightInd/>
        <w:textAlignment w:val="auto"/>
        <w:rPr>
          <w:ins w:id="105" w:author="OPPO_yaxin" w:date="2025-08-15T10:39:00Z"/>
          <w:rFonts w:eastAsia="宋体"/>
          <w:color w:val="auto"/>
          <w:lang w:eastAsia="zh-CN"/>
        </w:rPr>
      </w:pPr>
      <w:ins w:id="106" w:author="OPPO_yaxin" w:date="2025-08-15T10:39:00Z">
        <w:r w:rsidRPr="00996B7E">
          <w:rPr>
            <w:rFonts w:eastAsia="宋体"/>
            <w:color w:val="auto"/>
            <w:lang w:eastAsia="zh-CN"/>
          </w:rPr>
          <w:t>data collection session ID</w:t>
        </w:r>
      </w:ins>
    </w:p>
    <w:p w14:paraId="0FF37EA6" w14:textId="1CA66143" w:rsidR="00996B7E" w:rsidRPr="00996B7E" w:rsidRDefault="009D2F02" w:rsidP="00996B7E">
      <w:pPr>
        <w:numPr>
          <w:ilvl w:val="0"/>
          <w:numId w:val="33"/>
        </w:numPr>
        <w:overflowPunct/>
        <w:autoSpaceDE/>
        <w:autoSpaceDN/>
        <w:adjustRightInd/>
        <w:textAlignment w:val="auto"/>
        <w:rPr>
          <w:ins w:id="107" w:author="OPPO_yaxin" w:date="2025-08-15T10:39:00Z"/>
          <w:rFonts w:eastAsia="宋体"/>
          <w:color w:val="auto"/>
          <w:lang w:eastAsia="zh-CN"/>
        </w:rPr>
      </w:pPr>
      <w:ins w:id="108" w:author="OPPO_yaxin" w:date="2025-08-15T10:47:00Z">
        <w:r>
          <w:rPr>
            <w:rFonts w:eastAsia="宋体" w:hint="eastAsia"/>
            <w:color w:val="auto"/>
            <w:lang w:eastAsia="zh-CN"/>
          </w:rPr>
          <w:t>Sensing Entity</w:t>
        </w:r>
      </w:ins>
      <w:ins w:id="109" w:author="OPPO_yaxin" w:date="2025-08-15T10:39:00Z">
        <w:r w:rsidR="00996B7E" w:rsidRPr="00996B7E">
          <w:rPr>
            <w:rFonts w:eastAsia="宋体"/>
            <w:color w:val="auto"/>
            <w:lang w:eastAsia="zh-CN"/>
          </w:rPr>
          <w:t xml:space="preserve"> ID(s) obtained at Step 2</w:t>
        </w:r>
      </w:ins>
    </w:p>
    <w:p w14:paraId="0B4E5CC8" w14:textId="77777777" w:rsidR="00996B7E" w:rsidRPr="00996B7E" w:rsidRDefault="00996B7E" w:rsidP="00996B7E">
      <w:pPr>
        <w:numPr>
          <w:ilvl w:val="0"/>
          <w:numId w:val="33"/>
        </w:numPr>
        <w:overflowPunct/>
        <w:autoSpaceDE/>
        <w:autoSpaceDN/>
        <w:adjustRightInd/>
        <w:textAlignment w:val="auto"/>
        <w:rPr>
          <w:ins w:id="110" w:author="OPPO_yaxin" w:date="2025-08-15T10:39:00Z"/>
          <w:rFonts w:eastAsia="宋体"/>
          <w:color w:val="auto"/>
          <w:lang w:eastAsia="zh-CN"/>
        </w:rPr>
      </w:pPr>
      <w:ins w:id="111" w:author="OPPO_yaxin" w:date="2025-08-15T10:39:00Z">
        <w:r w:rsidRPr="00996B7E">
          <w:rPr>
            <w:rFonts w:eastAsia="宋体"/>
            <w:color w:val="auto"/>
            <w:lang w:eastAsia="zh-CN"/>
          </w:rPr>
          <w:t>object sensing service area obtained from the sensing service request</w:t>
        </w:r>
      </w:ins>
    </w:p>
    <w:p w14:paraId="584A1A27" w14:textId="77777777" w:rsidR="00996B7E" w:rsidRPr="00996B7E" w:rsidRDefault="00996B7E" w:rsidP="00996B7E">
      <w:pPr>
        <w:numPr>
          <w:ilvl w:val="0"/>
          <w:numId w:val="33"/>
        </w:numPr>
        <w:overflowPunct/>
        <w:autoSpaceDE/>
        <w:autoSpaceDN/>
        <w:adjustRightInd/>
        <w:textAlignment w:val="auto"/>
        <w:rPr>
          <w:ins w:id="112" w:author="OPPO_yaxin" w:date="2025-08-15T10:39:00Z"/>
          <w:rFonts w:eastAsia="宋体"/>
          <w:color w:val="auto"/>
          <w:lang w:eastAsia="zh-CN"/>
        </w:rPr>
      </w:pPr>
      <w:ins w:id="113" w:author="OPPO_yaxin" w:date="2025-08-15T10:39:00Z">
        <w:r w:rsidRPr="00996B7E">
          <w:rPr>
            <w:rFonts w:eastAsia="宋体"/>
            <w:color w:val="auto"/>
            <w:lang w:eastAsia="zh-CN"/>
          </w:rPr>
          <w:t>Time period obtained from the sensing service request</w:t>
        </w:r>
      </w:ins>
    </w:p>
    <w:p w14:paraId="2DDA3E88" w14:textId="77777777" w:rsidR="00996B7E" w:rsidRPr="00996B7E" w:rsidRDefault="00996B7E" w:rsidP="00996B7E">
      <w:pPr>
        <w:numPr>
          <w:ilvl w:val="0"/>
          <w:numId w:val="33"/>
        </w:numPr>
        <w:overflowPunct/>
        <w:autoSpaceDE/>
        <w:autoSpaceDN/>
        <w:adjustRightInd/>
        <w:textAlignment w:val="auto"/>
        <w:rPr>
          <w:ins w:id="114" w:author="OPPO_yaxin" w:date="2025-08-15T10:39:00Z"/>
          <w:rFonts w:eastAsia="宋体"/>
          <w:color w:val="auto"/>
          <w:lang w:eastAsia="zh-CN"/>
        </w:rPr>
      </w:pPr>
      <w:ins w:id="115" w:author="OPPO_yaxin" w:date="2025-08-15T10:39:00Z">
        <w:r w:rsidRPr="00996B7E">
          <w:rPr>
            <w:rFonts w:eastAsia="宋体"/>
            <w:color w:val="auto"/>
            <w:lang w:eastAsia="zh-CN"/>
          </w:rPr>
          <w:t>QoS requirement obtained from the sensing service request</w:t>
        </w:r>
      </w:ins>
    </w:p>
    <w:p w14:paraId="289DC49E" w14:textId="77777777" w:rsidR="00996B7E" w:rsidRPr="00996B7E" w:rsidRDefault="00996B7E" w:rsidP="00996B7E">
      <w:pPr>
        <w:numPr>
          <w:ilvl w:val="0"/>
          <w:numId w:val="33"/>
        </w:numPr>
        <w:overflowPunct/>
        <w:autoSpaceDE/>
        <w:autoSpaceDN/>
        <w:adjustRightInd/>
        <w:textAlignment w:val="auto"/>
        <w:rPr>
          <w:ins w:id="116" w:author="OPPO_yaxin" w:date="2025-08-15T10:39:00Z"/>
          <w:rFonts w:eastAsia="宋体"/>
          <w:color w:val="auto"/>
          <w:lang w:eastAsia="zh-CN"/>
        </w:rPr>
      </w:pPr>
      <w:ins w:id="117" w:author="OPPO_yaxin" w:date="2025-08-15T10:39:00Z">
        <w:r w:rsidRPr="00996B7E">
          <w:rPr>
            <w:rFonts w:eastAsia="宋体"/>
            <w:color w:val="auto"/>
            <w:lang w:eastAsia="zh-CN"/>
          </w:rPr>
          <w:t>Time interval obtained from the sensing service request if it a periodic request</w:t>
        </w:r>
      </w:ins>
    </w:p>
    <w:p w14:paraId="478CB9BD" w14:textId="77777777" w:rsidR="00996B7E" w:rsidRPr="00996B7E" w:rsidRDefault="00996B7E" w:rsidP="00996B7E">
      <w:pPr>
        <w:numPr>
          <w:ilvl w:val="0"/>
          <w:numId w:val="33"/>
        </w:numPr>
        <w:overflowPunct/>
        <w:autoSpaceDE/>
        <w:autoSpaceDN/>
        <w:adjustRightInd/>
        <w:textAlignment w:val="auto"/>
        <w:rPr>
          <w:ins w:id="118" w:author="OPPO_yaxin" w:date="2025-08-15T10:39:00Z"/>
          <w:rFonts w:eastAsia="宋体"/>
          <w:color w:val="auto"/>
          <w:lang w:eastAsia="zh-CN"/>
        </w:rPr>
      </w:pPr>
      <w:ins w:id="119" w:author="OPPO_yaxin" w:date="2025-08-15T10:39:00Z">
        <w:r w:rsidRPr="00996B7E">
          <w:rPr>
            <w:rFonts w:eastAsia="宋体"/>
            <w:color w:val="auto"/>
            <w:lang w:eastAsia="zh-CN"/>
          </w:rPr>
          <w:t>Event(s) obtained from the sensing service request if it is event-based request</w:t>
        </w:r>
      </w:ins>
    </w:p>
    <w:p w14:paraId="7CBE676A" w14:textId="77777777" w:rsidR="00996B7E" w:rsidRPr="00996B7E" w:rsidRDefault="00996B7E" w:rsidP="00996B7E">
      <w:pPr>
        <w:numPr>
          <w:ilvl w:val="0"/>
          <w:numId w:val="33"/>
        </w:numPr>
        <w:overflowPunct/>
        <w:autoSpaceDE/>
        <w:autoSpaceDN/>
        <w:adjustRightInd/>
        <w:textAlignment w:val="auto"/>
        <w:rPr>
          <w:ins w:id="120" w:author="OPPO_yaxin" w:date="2025-08-15T10:39:00Z"/>
          <w:rFonts w:eastAsia="宋体"/>
          <w:color w:val="auto"/>
          <w:lang w:eastAsia="zh-CN"/>
        </w:rPr>
      </w:pPr>
      <w:ins w:id="121" w:author="OPPO_yaxin" w:date="2025-08-15T10:39:00Z">
        <w:r w:rsidRPr="00996B7E">
          <w:rPr>
            <w:rFonts w:eastAsia="宋体"/>
            <w:color w:val="auto"/>
            <w:lang w:eastAsia="zh-CN"/>
          </w:rPr>
          <w:t xml:space="preserve">Sensing result type </w:t>
        </w:r>
      </w:ins>
    </w:p>
    <w:p w14:paraId="2F9252F5" w14:textId="6F315A18" w:rsidR="00996B7E" w:rsidRPr="00996B7E" w:rsidRDefault="009D2F02" w:rsidP="00996B7E">
      <w:pPr>
        <w:numPr>
          <w:ilvl w:val="0"/>
          <w:numId w:val="32"/>
        </w:numPr>
        <w:overflowPunct/>
        <w:autoSpaceDE/>
        <w:autoSpaceDN/>
        <w:adjustRightInd/>
        <w:textAlignment w:val="auto"/>
        <w:rPr>
          <w:ins w:id="122" w:author="OPPO_yaxin" w:date="2025-08-15T10:39:00Z"/>
          <w:rFonts w:eastAsia="宋体"/>
          <w:color w:val="auto"/>
          <w:lang w:eastAsia="zh-CN"/>
        </w:rPr>
      </w:pPr>
      <w:bookmarkStart w:id="123" w:name="_Hlk197714742"/>
      <w:ins w:id="124" w:author="OPPO_yaxin" w:date="2025-08-15T10:47:00Z">
        <w:r>
          <w:rPr>
            <w:rFonts w:eastAsia="宋体" w:hint="eastAsia"/>
            <w:color w:val="auto"/>
            <w:lang w:eastAsia="zh-CN"/>
          </w:rPr>
          <w:t>D</w:t>
        </w:r>
      </w:ins>
      <w:ins w:id="125" w:author="OPPO_yaxin" w:date="2025-08-15T10:39:00Z">
        <w:r w:rsidR="00996B7E" w:rsidRPr="00996B7E">
          <w:rPr>
            <w:rFonts w:eastAsia="宋体"/>
            <w:color w:val="auto"/>
            <w:lang w:eastAsia="zh-CN"/>
          </w:rPr>
          <w:t xml:space="preserve">ata </w:t>
        </w:r>
      </w:ins>
      <w:ins w:id="126" w:author="OPPO_yaxin" w:date="2025-08-15T12:06:00Z">
        <w:r w:rsidR="001A1F3A">
          <w:rPr>
            <w:rFonts w:eastAsia="宋体" w:hint="eastAsia"/>
            <w:color w:val="auto"/>
            <w:lang w:eastAsia="zh-CN"/>
          </w:rPr>
          <w:t>C</w:t>
        </w:r>
      </w:ins>
      <w:ins w:id="127" w:author="OPPO_yaxin" w:date="2025-08-15T10:39:00Z">
        <w:r w:rsidR="00996B7E" w:rsidRPr="00996B7E">
          <w:rPr>
            <w:rFonts w:eastAsia="宋体"/>
            <w:color w:val="auto"/>
            <w:lang w:eastAsia="zh-CN"/>
          </w:rPr>
          <w:t xml:space="preserve">ollection </w:t>
        </w:r>
      </w:ins>
      <w:ins w:id="128" w:author="OPPO_yaxin" w:date="2025-08-15T12:06:00Z">
        <w:r w:rsidR="001A1F3A">
          <w:rPr>
            <w:rFonts w:eastAsia="宋体" w:hint="eastAsia"/>
            <w:color w:val="auto"/>
            <w:lang w:eastAsia="zh-CN"/>
          </w:rPr>
          <w:t>E</w:t>
        </w:r>
      </w:ins>
      <w:ins w:id="129" w:author="OPPO_yaxin" w:date="2025-08-15T10:39:00Z">
        <w:r w:rsidR="00996B7E" w:rsidRPr="00996B7E">
          <w:rPr>
            <w:rFonts w:eastAsia="宋体"/>
            <w:color w:val="auto"/>
            <w:lang w:eastAsia="zh-CN"/>
          </w:rPr>
          <w:t>ntity</w:t>
        </w:r>
        <w:bookmarkEnd w:id="123"/>
        <w:r w:rsidR="00996B7E" w:rsidRPr="00996B7E">
          <w:rPr>
            <w:rFonts w:eastAsia="宋体"/>
            <w:color w:val="auto"/>
            <w:lang w:eastAsia="zh-CN"/>
          </w:rPr>
          <w:t xml:space="preserve"> checks if any session matches with the sensing data service request. If any matched session is available, the </w:t>
        </w:r>
      </w:ins>
      <w:ins w:id="130" w:author="OPPO_yaxin" w:date="2025-08-15T10:48:00Z">
        <w:r>
          <w:rPr>
            <w:rFonts w:eastAsia="宋体" w:hint="eastAsia"/>
            <w:color w:val="auto"/>
            <w:lang w:eastAsia="zh-CN"/>
          </w:rPr>
          <w:t>D</w:t>
        </w:r>
      </w:ins>
      <w:ins w:id="131" w:author="OPPO_yaxin" w:date="2025-08-15T10:39:00Z">
        <w:r w:rsidR="00996B7E" w:rsidRPr="00996B7E">
          <w:rPr>
            <w:rFonts w:eastAsia="宋体"/>
            <w:color w:val="auto"/>
            <w:lang w:eastAsia="zh-CN"/>
          </w:rPr>
          <w:t xml:space="preserve">ata </w:t>
        </w:r>
      </w:ins>
      <w:ins w:id="132" w:author="OPPO_yaxin" w:date="2025-08-15T10:48:00Z">
        <w:r>
          <w:rPr>
            <w:rFonts w:eastAsia="宋体" w:hint="eastAsia"/>
            <w:color w:val="auto"/>
            <w:lang w:eastAsia="zh-CN"/>
          </w:rPr>
          <w:t>C</w:t>
        </w:r>
      </w:ins>
      <w:ins w:id="133" w:author="OPPO_yaxin" w:date="2025-08-15T10:39:00Z">
        <w:r w:rsidR="00996B7E" w:rsidRPr="00996B7E">
          <w:rPr>
            <w:rFonts w:eastAsia="宋体"/>
            <w:color w:val="auto"/>
            <w:lang w:eastAsia="zh-CN"/>
          </w:rPr>
          <w:t xml:space="preserve">ollection </w:t>
        </w:r>
      </w:ins>
      <w:ins w:id="134" w:author="OPPO_yaxin" w:date="2025-08-15T10:48:00Z">
        <w:r>
          <w:rPr>
            <w:rFonts w:eastAsia="宋体" w:hint="eastAsia"/>
            <w:color w:val="auto"/>
            <w:lang w:eastAsia="zh-CN"/>
          </w:rPr>
          <w:t>E</w:t>
        </w:r>
      </w:ins>
      <w:ins w:id="135" w:author="OPPO_yaxin" w:date="2025-08-15T10:39:00Z">
        <w:r w:rsidR="00996B7E" w:rsidRPr="00996B7E">
          <w:rPr>
            <w:rFonts w:eastAsia="宋体"/>
            <w:color w:val="auto"/>
            <w:lang w:eastAsia="zh-CN"/>
          </w:rPr>
          <w:t xml:space="preserve">ntity responds to </w:t>
        </w:r>
      </w:ins>
      <w:ins w:id="136" w:author="OPPO_yaxin" w:date="2025-08-15T10:48:00Z">
        <w:r>
          <w:rPr>
            <w:rFonts w:eastAsia="宋体" w:hint="eastAsia"/>
            <w:color w:val="auto"/>
            <w:lang w:eastAsia="zh-CN"/>
          </w:rPr>
          <w:t>Sensing Function</w:t>
        </w:r>
      </w:ins>
      <w:ins w:id="137" w:author="OPPO_yaxin" w:date="2025-08-15T10:39:00Z">
        <w:r w:rsidR="00996B7E" w:rsidRPr="00996B7E">
          <w:rPr>
            <w:rFonts w:eastAsia="宋体"/>
            <w:color w:val="auto"/>
            <w:lang w:eastAsia="zh-CN"/>
          </w:rPr>
          <w:t xml:space="preserve"> with the following information:</w:t>
        </w:r>
      </w:ins>
    </w:p>
    <w:p w14:paraId="1B8547D0" w14:textId="77777777" w:rsidR="00996B7E" w:rsidRPr="00996B7E" w:rsidRDefault="00996B7E" w:rsidP="00996B7E">
      <w:pPr>
        <w:numPr>
          <w:ilvl w:val="0"/>
          <w:numId w:val="34"/>
        </w:numPr>
        <w:overflowPunct/>
        <w:autoSpaceDE/>
        <w:autoSpaceDN/>
        <w:adjustRightInd/>
        <w:textAlignment w:val="auto"/>
        <w:rPr>
          <w:ins w:id="138" w:author="OPPO_yaxin" w:date="2025-08-15T10:39:00Z"/>
          <w:rFonts w:eastAsia="宋体"/>
          <w:color w:val="auto"/>
          <w:lang w:eastAsia="zh-CN"/>
        </w:rPr>
      </w:pPr>
      <w:bookmarkStart w:id="139" w:name="_Hlk197714872"/>
      <w:bookmarkStart w:id="140" w:name="_Hlk197714850"/>
      <w:ins w:id="141" w:author="OPPO_yaxin" w:date="2025-08-15T10:39:00Z">
        <w:r w:rsidRPr="00996B7E">
          <w:rPr>
            <w:rFonts w:eastAsia="宋体"/>
            <w:color w:val="auto"/>
            <w:lang w:eastAsia="zh-CN"/>
          </w:rPr>
          <w:t>data collection</w:t>
        </w:r>
        <w:bookmarkEnd w:id="139"/>
        <w:r w:rsidRPr="00996B7E">
          <w:rPr>
            <w:rFonts w:eastAsia="宋体"/>
            <w:color w:val="auto"/>
            <w:lang w:eastAsia="zh-CN"/>
          </w:rPr>
          <w:t xml:space="preserve"> session ID</w:t>
        </w:r>
        <w:bookmarkEnd w:id="140"/>
        <w:r w:rsidRPr="00996B7E">
          <w:rPr>
            <w:rFonts w:eastAsia="宋体"/>
            <w:color w:val="auto"/>
            <w:lang w:eastAsia="zh-CN"/>
          </w:rPr>
          <w:t xml:space="preserve"> </w:t>
        </w:r>
      </w:ins>
    </w:p>
    <w:p w14:paraId="6320C2FD" w14:textId="77777777" w:rsidR="00996B7E" w:rsidRPr="00996B7E" w:rsidRDefault="00996B7E" w:rsidP="00996B7E">
      <w:pPr>
        <w:numPr>
          <w:ilvl w:val="0"/>
          <w:numId w:val="34"/>
        </w:numPr>
        <w:overflowPunct/>
        <w:autoSpaceDE/>
        <w:autoSpaceDN/>
        <w:adjustRightInd/>
        <w:textAlignment w:val="auto"/>
        <w:rPr>
          <w:ins w:id="142" w:author="OPPO_yaxin" w:date="2025-08-15T10:39:00Z"/>
          <w:rFonts w:eastAsia="宋体"/>
          <w:color w:val="auto"/>
          <w:lang w:eastAsia="zh-CN"/>
        </w:rPr>
      </w:pPr>
      <w:bookmarkStart w:id="143" w:name="_Hlk197714825"/>
      <w:ins w:id="144" w:author="OPPO_yaxin" w:date="2025-08-15T10:39:00Z">
        <w:r w:rsidRPr="00996B7E">
          <w:rPr>
            <w:rFonts w:eastAsia="宋体"/>
            <w:color w:val="auto"/>
            <w:lang w:eastAsia="zh-CN"/>
          </w:rPr>
          <w:t>data collection entity</w:t>
        </w:r>
        <w:bookmarkEnd w:id="143"/>
        <w:r w:rsidRPr="00996B7E">
          <w:rPr>
            <w:rFonts w:eastAsia="宋体"/>
            <w:color w:val="auto"/>
            <w:lang w:eastAsia="zh-CN"/>
          </w:rPr>
          <w:t xml:space="preserve"> Address</w:t>
        </w:r>
      </w:ins>
    </w:p>
    <w:p w14:paraId="7AE5483C" w14:textId="77777777" w:rsidR="00996B7E" w:rsidRPr="00996B7E" w:rsidRDefault="00996B7E" w:rsidP="00996B7E">
      <w:pPr>
        <w:numPr>
          <w:ilvl w:val="0"/>
          <w:numId w:val="34"/>
        </w:numPr>
        <w:overflowPunct/>
        <w:autoSpaceDE/>
        <w:autoSpaceDN/>
        <w:adjustRightInd/>
        <w:textAlignment w:val="auto"/>
        <w:rPr>
          <w:ins w:id="145" w:author="OPPO_yaxin" w:date="2025-08-15T10:39:00Z"/>
          <w:rFonts w:eastAsia="宋体"/>
          <w:color w:val="auto"/>
          <w:lang w:eastAsia="zh-CN"/>
        </w:rPr>
      </w:pPr>
      <w:ins w:id="146" w:author="OPPO_yaxin" w:date="2025-08-15T10:39:00Z">
        <w:r w:rsidRPr="00996B7E">
          <w:rPr>
            <w:rFonts w:eastAsia="宋体"/>
            <w:color w:val="auto"/>
            <w:lang w:eastAsia="zh-CN"/>
          </w:rPr>
          <w:t>Sensing data format</w:t>
        </w:r>
      </w:ins>
    </w:p>
    <w:p w14:paraId="49112E51" w14:textId="77777777" w:rsidR="00996B7E" w:rsidRPr="00996B7E" w:rsidRDefault="00996B7E" w:rsidP="00996B7E">
      <w:pPr>
        <w:numPr>
          <w:ilvl w:val="0"/>
          <w:numId w:val="34"/>
        </w:numPr>
        <w:overflowPunct/>
        <w:autoSpaceDE/>
        <w:autoSpaceDN/>
        <w:adjustRightInd/>
        <w:textAlignment w:val="auto"/>
        <w:rPr>
          <w:ins w:id="147" w:author="OPPO_yaxin" w:date="2025-08-15T10:39:00Z"/>
          <w:rFonts w:eastAsia="宋体"/>
          <w:color w:val="auto"/>
          <w:lang w:eastAsia="zh-CN"/>
        </w:rPr>
      </w:pPr>
      <w:ins w:id="148" w:author="OPPO_yaxin" w:date="2025-08-15T10:39:00Z">
        <w:r w:rsidRPr="00996B7E">
          <w:rPr>
            <w:rFonts w:eastAsia="宋体"/>
            <w:color w:val="auto"/>
            <w:lang w:eastAsia="zh-CN"/>
          </w:rPr>
          <w:t>Sensing data volume</w:t>
        </w:r>
      </w:ins>
    </w:p>
    <w:p w14:paraId="07E70C7C" w14:textId="795E65B9" w:rsidR="00996B7E" w:rsidRPr="00996B7E" w:rsidRDefault="00996B7E" w:rsidP="00996B7E">
      <w:pPr>
        <w:numPr>
          <w:ilvl w:val="0"/>
          <w:numId w:val="34"/>
        </w:numPr>
        <w:overflowPunct/>
        <w:autoSpaceDE/>
        <w:autoSpaceDN/>
        <w:adjustRightInd/>
        <w:textAlignment w:val="auto"/>
        <w:rPr>
          <w:ins w:id="149" w:author="OPPO_yaxin" w:date="2025-08-15T10:39:00Z"/>
          <w:rFonts w:eastAsia="宋体"/>
          <w:color w:val="auto"/>
          <w:lang w:eastAsia="zh-CN"/>
        </w:rPr>
      </w:pPr>
      <w:ins w:id="150" w:author="OPPO_yaxin" w:date="2025-08-15T10:39:00Z">
        <w:r w:rsidRPr="00996B7E">
          <w:rPr>
            <w:rFonts w:eastAsia="宋体"/>
            <w:color w:val="auto"/>
            <w:lang w:eastAsia="zh-CN"/>
          </w:rPr>
          <w:t xml:space="preserve">data collection entity capability to support </w:t>
        </w:r>
      </w:ins>
      <w:ins w:id="151" w:author="OPPO_yaxin" w:date="2025-08-15T10:49:00Z">
        <w:r w:rsidR="009D2F02">
          <w:rPr>
            <w:rFonts w:eastAsia="宋体" w:hint="eastAsia"/>
            <w:color w:val="auto"/>
            <w:lang w:eastAsia="zh-CN"/>
          </w:rPr>
          <w:t xml:space="preserve">data </w:t>
        </w:r>
      </w:ins>
      <w:ins w:id="152" w:author="OPPO_yaxin" w:date="2025-08-15T10:39:00Z">
        <w:r w:rsidRPr="00996B7E">
          <w:rPr>
            <w:rFonts w:eastAsia="宋体"/>
            <w:color w:val="auto"/>
            <w:lang w:eastAsia="zh-CN"/>
          </w:rPr>
          <w:t>transport</w:t>
        </w:r>
      </w:ins>
    </w:p>
    <w:p w14:paraId="45D693E3" w14:textId="4034CBD5" w:rsidR="00996B7E" w:rsidRPr="00996B7E" w:rsidRDefault="00996B7E" w:rsidP="00996B7E">
      <w:pPr>
        <w:ind w:left="644"/>
        <w:rPr>
          <w:ins w:id="153" w:author="OPPO_yaxin" w:date="2025-08-15T10:39:00Z"/>
          <w:rFonts w:eastAsia="宋体"/>
          <w:color w:val="auto"/>
          <w:lang w:eastAsia="zh-CN"/>
        </w:rPr>
      </w:pPr>
      <w:ins w:id="154" w:author="OPPO_yaxin" w:date="2025-08-15T10:39:00Z">
        <w:r w:rsidRPr="00996B7E">
          <w:rPr>
            <w:rFonts w:eastAsia="宋体"/>
            <w:color w:val="auto"/>
            <w:lang w:eastAsia="zh-CN"/>
          </w:rPr>
          <w:t>If S</w:t>
        </w:r>
      </w:ins>
      <w:ins w:id="155" w:author="OPPO_yaxin" w:date="2025-08-15T10:49:00Z">
        <w:r w:rsidR="009D2F02">
          <w:rPr>
            <w:rFonts w:eastAsia="宋体" w:hint="eastAsia"/>
            <w:color w:val="auto"/>
            <w:lang w:eastAsia="zh-CN"/>
          </w:rPr>
          <w:t>ensing Function</w:t>
        </w:r>
      </w:ins>
      <w:ins w:id="156" w:author="OPPO_yaxin" w:date="2025-08-15T10:39:00Z">
        <w:r w:rsidRPr="00996B7E">
          <w:rPr>
            <w:rFonts w:eastAsia="宋体"/>
            <w:color w:val="auto"/>
            <w:lang w:eastAsia="zh-CN"/>
          </w:rPr>
          <w:t xml:space="preserve"> receives information indicating available matched session, e.g. data collection session ID, data collection entity Address, Sensing data format, Sensing data volume, Sensing data, </w:t>
        </w:r>
      </w:ins>
      <w:ins w:id="157" w:author="OPPO_yaxin" w:date="2025-08-15T10:51:00Z">
        <w:r w:rsidR="009D2F02">
          <w:rPr>
            <w:rFonts w:eastAsia="宋体" w:hint="eastAsia"/>
            <w:color w:val="auto"/>
            <w:lang w:eastAsia="zh-CN"/>
          </w:rPr>
          <w:t>Sensing Function</w:t>
        </w:r>
      </w:ins>
      <w:ins w:id="158" w:author="OPPO_yaxin" w:date="2025-08-15T10:39:00Z">
        <w:r w:rsidRPr="00996B7E">
          <w:rPr>
            <w:rFonts w:eastAsia="宋体"/>
            <w:color w:val="auto"/>
            <w:lang w:eastAsia="zh-CN"/>
          </w:rPr>
          <w:t xml:space="preserve"> collects data from the </w:t>
        </w:r>
      </w:ins>
      <w:ins w:id="159" w:author="OPPO_yaxin" w:date="2025-08-15T12:07:00Z">
        <w:r w:rsidR="001A1F3A">
          <w:rPr>
            <w:rFonts w:eastAsia="宋体" w:hint="eastAsia"/>
            <w:color w:val="auto"/>
            <w:lang w:eastAsia="zh-CN"/>
          </w:rPr>
          <w:t>D</w:t>
        </w:r>
      </w:ins>
      <w:ins w:id="160" w:author="OPPO_yaxin" w:date="2025-08-15T10:39:00Z">
        <w:r w:rsidRPr="00996B7E">
          <w:rPr>
            <w:rFonts w:eastAsia="宋体"/>
            <w:color w:val="auto"/>
            <w:lang w:eastAsia="zh-CN"/>
          </w:rPr>
          <w:t xml:space="preserve">ata </w:t>
        </w:r>
      </w:ins>
      <w:ins w:id="161" w:author="OPPO_yaxin" w:date="2025-08-15T12:07:00Z">
        <w:r w:rsidR="001A1F3A">
          <w:rPr>
            <w:rFonts w:eastAsia="宋体" w:hint="eastAsia"/>
            <w:color w:val="auto"/>
            <w:lang w:eastAsia="zh-CN"/>
          </w:rPr>
          <w:t>C</w:t>
        </w:r>
      </w:ins>
      <w:ins w:id="162" w:author="OPPO_yaxin" w:date="2025-08-15T10:39:00Z">
        <w:r w:rsidRPr="00996B7E">
          <w:rPr>
            <w:rFonts w:eastAsia="宋体"/>
            <w:color w:val="auto"/>
            <w:lang w:eastAsia="zh-CN"/>
          </w:rPr>
          <w:t xml:space="preserve">ollection </w:t>
        </w:r>
      </w:ins>
      <w:ins w:id="163" w:author="OPPO_yaxin" w:date="2025-08-15T12:07:00Z">
        <w:r w:rsidR="001A1F3A">
          <w:rPr>
            <w:rFonts w:eastAsia="宋体" w:hint="eastAsia"/>
            <w:color w:val="auto"/>
            <w:lang w:eastAsia="zh-CN"/>
          </w:rPr>
          <w:t>E</w:t>
        </w:r>
      </w:ins>
      <w:ins w:id="164" w:author="OPPO_yaxin" w:date="2025-08-15T10:39:00Z">
        <w:r w:rsidRPr="00996B7E">
          <w:rPr>
            <w:rFonts w:eastAsia="宋体"/>
            <w:color w:val="auto"/>
            <w:lang w:eastAsia="zh-CN"/>
          </w:rPr>
          <w:t>ntity for the sensing service request; otherwise S</w:t>
        </w:r>
      </w:ins>
      <w:ins w:id="165" w:author="OPPO_yaxin" w:date="2025-08-15T10:51:00Z">
        <w:r w:rsidR="009D2F02">
          <w:rPr>
            <w:rFonts w:eastAsia="宋体" w:hint="eastAsia"/>
            <w:color w:val="auto"/>
            <w:lang w:eastAsia="zh-CN"/>
          </w:rPr>
          <w:t>ensing Function</w:t>
        </w:r>
      </w:ins>
      <w:ins w:id="166" w:author="OPPO_yaxin" w:date="2025-08-15T10:39:00Z">
        <w:r w:rsidRPr="00996B7E">
          <w:rPr>
            <w:rFonts w:eastAsia="宋体"/>
            <w:color w:val="auto"/>
            <w:lang w:eastAsia="zh-CN"/>
          </w:rPr>
          <w:t xml:space="preserve"> collects data from </w:t>
        </w:r>
      </w:ins>
      <w:ins w:id="167" w:author="OPPO_yaxin" w:date="2025-08-15T10:51:00Z">
        <w:r w:rsidR="009D2F02">
          <w:rPr>
            <w:rFonts w:eastAsia="宋体" w:hint="eastAsia"/>
            <w:color w:val="auto"/>
            <w:lang w:eastAsia="zh-CN"/>
          </w:rPr>
          <w:t>S</w:t>
        </w:r>
      </w:ins>
      <w:ins w:id="168" w:author="OPPO_yaxin" w:date="2025-08-15T10:39:00Z">
        <w:r w:rsidRPr="00996B7E">
          <w:rPr>
            <w:rFonts w:eastAsia="宋体"/>
            <w:color w:val="auto"/>
            <w:lang w:eastAsia="zh-CN"/>
          </w:rPr>
          <w:t xml:space="preserve">ensing </w:t>
        </w:r>
      </w:ins>
      <w:ins w:id="169" w:author="OPPO_yaxin" w:date="2025-08-15T10:51:00Z">
        <w:r w:rsidR="009D2F02">
          <w:rPr>
            <w:rFonts w:eastAsia="宋体" w:hint="eastAsia"/>
            <w:color w:val="auto"/>
            <w:lang w:eastAsia="zh-CN"/>
          </w:rPr>
          <w:t>Entity</w:t>
        </w:r>
      </w:ins>
      <w:ins w:id="170" w:author="OPPO_yaxin" w:date="2025-08-15T10:39:00Z">
        <w:r w:rsidRPr="00996B7E">
          <w:rPr>
            <w:rFonts w:eastAsia="宋体"/>
            <w:color w:val="auto"/>
            <w:lang w:eastAsia="zh-CN"/>
          </w:rPr>
          <w:t>, i.e. step 5-7 are skipped.</w:t>
        </w:r>
      </w:ins>
    </w:p>
    <w:p w14:paraId="53F45710" w14:textId="49CDAE15" w:rsidR="00996B7E" w:rsidRPr="00996B7E" w:rsidRDefault="00996B7E" w:rsidP="00996B7E">
      <w:pPr>
        <w:numPr>
          <w:ilvl w:val="0"/>
          <w:numId w:val="32"/>
        </w:numPr>
        <w:overflowPunct/>
        <w:autoSpaceDE/>
        <w:autoSpaceDN/>
        <w:adjustRightInd/>
        <w:textAlignment w:val="auto"/>
        <w:rPr>
          <w:ins w:id="171" w:author="OPPO_yaxin" w:date="2025-08-15T10:39:00Z"/>
          <w:rFonts w:eastAsia="宋体"/>
          <w:color w:val="auto"/>
          <w:lang w:eastAsia="zh-CN"/>
        </w:rPr>
      </w:pPr>
      <w:ins w:id="172" w:author="OPPO_yaxin" w:date="2025-08-15T10:39:00Z">
        <w:r w:rsidRPr="00996B7E">
          <w:rPr>
            <w:rFonts w:eastAsia="宋体"/>
            <w:color w:val="auto"/>
            <w:lang w:eastAsia="zh-CN"/>
          </w:rPr>
          <w:t>S</w:t>
        </w:r>
      </w:ins>
      <w:ins w:id="173" w:author="OPPO_yaxin" w:date="2025-08-15T10:55:00Z">
        <w:r w:rsidR="0012438A">
          <w:rPr>
            <w:rFonts w:eastAsia="宋体" w:hint="eastAsia"/>
            <w:color w:val="auto"/>
            <w:lang w:eastAsia="zh-CN"/>
          </w:rPr>
          <w:t>ensing Function</w:t>
        </w:r>
      </w:ins>
      <w:ins w:id="174" w:author="OPPO_yaxin" w:date="2025-08-15T10:39:00Z">
        <w:r w:rsidRPr="00996B7E">
          <w:rPr>
            <w:rFonts w:eastAsia="宋体"/>
            <w:color w:val="auto"/>
            <w:lang w:eastAsia="zh-CN"/>
          </w:rPr>
          <w:t xml:space="preserve"> determines whether the sensing data is transferred over CP or </w:t>
        </w:r>
      </w:ins>
      <w:ins w:id="175" w:author="OPPO_yaxin" w:date="2025-08-15T10:57:00Z">
        <w:r w:rsidR="0012438A">
          <w:rPr>
            <w:rFonts w:eastAsia="宋体" w:hint="eastAsia"/>
            <w:color w:val="auto"/>
            <w:lang w:eastAsia="zh-CN"/>
          </w:rPr>
          <w:t>data connection</w:t>
        </w:r>
      </w:ins>
      <w:ins w:id="176" w:author="OPPO_yaxin" w:date="2025-08-15T10:39:00Z">
        <w:r w:rsidRPr="00996B7E">
          <w:rPr>
            <w:rFonts w:eastAsia="宋体"/>
            <w:color w:val="auto"/>
            <w:lang w:eastAsia="zh-CN"/>
          </w:rPr>
          <w:t xml:space="preserve"> based on sensing data format, sensing data volume, data collection entity capability received from step 4, service type received from the sensing service request and local configuration.</w:t>
        </w:r>
      </w:ins>
    </w:p>
    <w:p w14:paraId="5FBCD45B" w14:textId="04E8269E" w:rsidR="00996B7E" w:rsidRPr="00996B7E" w:rsidRDefault="00996B7E" w:rsidP="00996B7E">
      <w:pPr>
        <w:numPr>
          <w:ilvl w:val="0"/>
          <w:numId w:val="32"/>
        </w:numPr>
        <w:overflowPunct/>
        <w:autoSpaceDE/>
        <w:autoSpaceDN/>
        <w:adjustRightInd/>
        <w:textAlignment w:val="auto"/>
        <w:rPr>
          <w:ins w:id="177" w:author="OPPO_yaxin" w:date="2025-08-15T10:39:00Z"/>
          <w:rFonts w:eastAsia="宋体"/>
          <w:color w:val="auto"/>
          <w:lang w:eastAsia="zh-CN"/>
        </w:rPr>
      </w:pPr>
      <w:ins w:id="178" w:author="OPPO_yaxin" w:date="2025-08-15T10:39:00Z">
        <w:r w:rsidRPr="00996B7E">
          <w:rPr>
            <w:rFonts w:eastAsia="宋体"/>
            <w:color w:val="auto"/>
            <w:lang w:eastAsia="zh-CN"/>
          </w:rPr>
          <w:t>If S</w:t>
        </w:r>
      </w:ins>
      <w:ins w:id="179" w:author="OPPO_yaxin" w:date="2025-08-15T10:56:00Z">
        <w:r w:rsidR="0012438A">
          <w:rPr>
            <w:rFonts w:eastAsia="宋体" w:hint="eastAsia"/>
            <w:color w:val="auto"/>
            <w:lang w:eastAsia="zh-CN"/>
          </w:rPr>
          <w:t>ensing Function</w:t>
        </w:r>
      </w:ins>
      <w:ins w:id="180" w:author="OPPO_yaxin" w:date="2025-08-15T10:39:00Z">
        <w:r w:rsidRPr="00996B7E">
          <w:rPr>
            <w:rFonts w:eastAsia="宋体"/>
            <w:color w:val="auto"/>
            <w:lang w:eastAsia="zh-CN"/>
          </w:rPr>
          <w:t xml:space="preserve"> decides to transfer data over </w:t>
        </w:r>
      </w:ins>
      <w:ins w:id="181" w:author="OPPO_yaxin" w:date="2025-08-15T10:58:00Z">
        <w:r w:rsidR="0012438A">
          <w:rPr>
            <w:rFonts w:eastAsia="宋体" w:hint="eastAsia"/>
            <w:color w:val="auto"/>
            <w:lang w:eastAsia="zh-CN"/>
          </w:rPr>
          <w:t>data connection</w:t>
        </w:r>
      </w:ins>
      <w:ins w:id="182" w:author="OPPO_yaxin" w:date="2025-08-15T10:39:00Z">
        <w:r w:rsidRPr="00996B7E">
          <w:rPr>
            <w:rFonts w:eastAsia="宋体"/>
            <w:color w:val="auto"/>
            <w:lang w:eastAsia="zh-CN"/>
          </w:rPr>
          <w:t xml:space="preserve">, it checks if </w:t>
        </w:r>
      </w:ins>
      <w:ins w:id="183" w:author="OPPO_yaxin" w:date="2025-08-15T10:58:00Z">
        <w:r w:rsidR="0012438A">
          <w:rPr>
            <w:rFonts w:eastAsia="宋体" w:hint="eastAsia"/>
            <w:color w:val="auto"/>
            <w:lang w:eastAsia="zh-CN"/>
          </w:rPr>
          <w:t>data</w:t>
        </w:r>
      </w:ins>
      <w:ins w:id="184" w:author="OPPO_yaxin" w:date="2025-08-15T12:07:00Z">
        <w:r w:rsidR="001A1F3A">
          <w:rPr>
            <w:rFonts w:eastAsia="宋体" w:hint="eastAsia"/>
            <w:color w:val="auto"/>
            <w:lang w:eastAsia="zh-CN"/>
          </w:rPr>
          <w:t xml:space="preserve"> </w:t>
        </w:r>
      </w:ins>
      <w:ins w:id="185" w:author="OPPO_yaxin" w:date="2025-08-15T10:39:00Z">
        <w:r w:rsidRPr="00996B7E">
          <w:rPr>
            <w:rFonts w:eastAsia="宋体"/>
            <w:color w:val="auto"/>
            <w:lang w:eastAsia="zh-CN"/>
          </w:rPr>
          <w:t xml:space="preserve">connection is already established with </w:t>
        </w:r>
      </w:ins>
      <w:ins w:id="186" w:author="OPPO_yaxin" w:date="2025-08-15T12:08:00Z">
        <w:r w:rsidR="001A1F3A">
          <w:rPr>
            <w:rFonts w:eastAsia="宋体" w:hint="eastAsia"/>
            <w:color w:val="auto"/>
            <w:lang w:eastAsia="zh-CN"/>
          </w:rPr>
          <w:t>D</w:t>
        </w:r>
      </w:ins>
      <w:ins w:id="187" w:author="OPPO_yaxin" w:date="2025-08-15T10:39:00Z">
        <w:r w:rsidRPr="00996B7E">
          <w:rPr>
            <w:rFonts w:eastAsia="宋体"/>
            <w:color w:val="auto"/>
            <w:lang w:eastAsia="zh-CN"/>
          </w:rPr>
          <w:t xml:space="preserve">ata </w:t>
        </w:r>
      </w:ins>
      <w:ins w:id="188" w:author="OPPO_yaxin" w:date="2025-08-15T12:08:00Z">
        <w:r w:rsidR="001A1F3A">
          <w:rPr>
            <w:rFonts w:eastAsia="宋体" w:hint="eastAsia"/>
            <w:color w:val="auto"/>
            <w:lang w:eastAsia="zh-CN"/>
          </w:rPr>
          <w:t>C</w:t>
        </w:r>
      </w:ins>
      <w:ins w:id="189" w:author="OPPO_yaxin" w:date="2025-08-15T10:39:00Z">
        <w:r w:rsidRPr="00996B7E">
          <w:rPr>
            <w:rFonts w:eastAsia="宋体"/>
            <w:color w:val="auto"/>
            <w:lang w:eastAsia="zh-CN"/>
          </w:rPr>
          <w:t xml:space="preserve">ollection </w:t>
        </w:r>
      </w:ins>
      <w:ins w:id="190" w:author="OPPO_yaxin" w:date="2025-08-15T12:08:00Z">
        <w:r w:rsidR="001A1F3A">
          <w:rPr>
            <w:rFonts w:eastAsia="宋体" w:hint="eastAsia"/>
            <w:color w:val="auto"/>
            <w:lang w:eastAsia="zh-CN"/>
          </w:rPr>
          <w:t>E</w:t>
        </w:r>
      </w:ins>
      <w:ins w:id="191" w:author="OPPO_yaxin" w:date="2025-08-15T10:39:00Z">
        <w:r w:rsidRPr="00996B7E">
          <w:rPr>
            <w:rFonts w:eastAsia="宋体"/>
            <w:color w:val="auto"/>
            <w:lang w:eastAsia="zh-CN"/>
          </w:rPr>
          <w:t xml:space="preserve">ntity, if yes, then this connection is used for sensing data collection; otherwise, </w:t>
        </w:r>
      </w:ins>
      <w:ins w:id="192" w:author="OPPO_yaxin" w:date="2025-08-15T10:58:00Z">
        <w:r w:rsidR="0012438A">
          <w:rPr>
            <w:rFonts w:eastAsia="宋体" w:hint="eastAsia"/>
            <w:color w:val="auto"/>
            <w:lang w:eastAsia="zh-CN"/>
          </w:rPr>
          <w:t>Sensing Function</w:t>
        </w:r>
      </w:ins>
      <w:ins w:id="193" w:author="OPPO_yaxin" w:date="2025-08-15T10:39:00Z">
        <w:r w:rsidRPr="00996B7E">
          <w:rPr>
            <w:rFonts w:eastAsia="宋体"/>
            <w:color w:val="auto"/>
            <w:lang w:eastAsia="zh-CN"/>
          </w:rPr>
          <w:t xml:space="preserve"> establishes a</w:t>
        </w:r>
      </w:ins>
      <w:ins w:id="194" w:author="OPPO_yaxin" w:date="2025-08-15T10:58:00Z">
        <w:r w:rsidR="0012438A">
          <w:rPr>
            <w:rFonts w:eastAsia="宋体" w:hint="eastAsia"/>
            <w:color w:val="auto"/>
            <w:lang w:eastAsia="zh-CN"/>
          </w:rPr>
          <w:t xml:space="preserve"> data</w:t>
        </w:r>
      </w:ins>
      <w:ins w:id="195" w:author="OPPO_yaxin" w:date="2025-08-15T10:39:00Z">
        <w:r w:rsidRPr="00996B7E">
          <w:rPr>
            <w:rFonts w:eastAsia="宋体"/>
            <w:color w:val="auto"/>
            <w:lang w:eastAsia="zh-CN"/>
          </w:rPr>
          <w:t xml:space="preserve"> connection to the </w:t>
        </w:r>
      </w:ins>
      <w:ins w:id="196" w:author="OPPO_yaxin" w:date="2025-08-15T12:07:00Z">
        <w:r w:rsidR="001A1F3A">
          <w:rPr>
            <w:rFonts w:eastAsia="宋体" w:hint="eastAsia"/>
            <w:color w:val="auto"/>
            <w:lang w:eastAsia="zh-CN"/>
          </w:rPr>
          <w:t>D</w:t>
        </w:r>
      </w:ins>
      <w:ins w:id="197" w:author="OPPO_yaxin" w:date="2025-08-15T10:39:00Z">
        <w:r w:rsidRPr="00996B7E">
          <w:rPr>
            <w:rFonts w:eastAsia="宋体"/>
            <w:color w:val="auto"/>
            <w:lang w:eastAsia="zh-CN"/>
          </w:rPr>
          <w:t xml:space="preserve">ata </w:t>
        </w:r>
      </w:ins>
      <w:ins w:id="198" w:author="OPPO_yaxin" w:date="2025-08-15T12:07:00Z">
        <w:r w:rsidR="001A1F3A">
          <w:rPr>
            <w:rFonts w:eastAsia="宋体" w:hint="eastAsia"/>
            <w:color w:val="auto"/>
            <w:lang w:eastAsia="zh-CN"/>
          </w:rPr>
          <w:t>C</w:t>
        </w:r>
      </w:ins>
      <w:ins w:id="199" w:author="OPPO_yaxin" w:date="2025-08-15T10:39:00Z">
        <w:r w:rsidRPr="00996B7E">
          <w:rPr>
            <w:rFonts w:eastAsia="宋体"/>
            <w:color w:val="auto"/>
            <w:lang w:eastAsia="zh-CN"/>
          </w:rPr>
          <w:t xml:space="preserve">ollection </w:t>
        </w:r>
      </w:ins>
      <w:ins w:id="200" w:author="OPPO_yaxin" w:date="2025-08-15T12:08:00Z">
        <w:r w:rsidR="001A1F3A">
          <w:rPr>
            <w:rFonts w:eastAsia="宋体" w:hint="eastAsia"/>
            <w:color w:val="auto"/>
            <w:lang w:eastAsia="zh-CN"/>
          </w:rPr>
          <w:t>E</w:t>
        </w:r>
      </w:ins>
      <w:ins w:id="201" w:author="OPPO_yaxin" w:date="2025-08-15T10:39:00Z">
        <w:r w:rsidRPr="00996B7E">
          <w:rPr>
            <w:rFonts w:eastAsia="宋体"/>
            <w:color w:val="auto"/>
            <w:lang w:eastAsia="zh-CN"/>
          </w:rPr>
          <w:t>ntity based on its address obtained from step 4 or preconfigured address.</w:t>
        </w:r>
      </w:ins>
    </w:p>
    <w:p w14:paraId="6A2B9533" w14:textId="1316F38C" w:rsidR="00996B7E" w:rsidRPr="00996B7E" w:rsidRDefault="00996B7E" w:rsidP="00996B7E">
      <w:pPr>
        <w:numPr>
          <w:ilvl w:val="0"/>
          <w:numId w:val="32"/>
        </w:numPr>
        <w:overflowPunct/>
        <w:autoSpaceDE/>
        <w:autoSpaceDN/>
        <w:adjustRightInd/>
        <w:textAlignment w:val="auto"/>
        <w:rPr>
          <w:ins w:id="202" w:author="OPPO_yaxin" w:date="2025-08-15T10:39:00Z"/>
          <w:rFonts w:eastAsia="宋体"/>
          <w:color w:val="auto"/>
          <w:lang w:eastAsia="zh-CN"/>
        </w:rPr>
      </w:pPr>
      <w:ins w:id="203" w:author="OPPO_yaxin" w:date="2025-08-15T10:39:00Z">
        <w:r w:rsidRPr="00996B7E">
          <w:rPr>
            <w:rFonts w:eastAsia="宋体"/>
            <w:color w:val="auto"/>
            <w:lang w:eastAsia="zh-CN"/>
          </w:rPr>
          <w:t xml:space="preserve">Sensing data collection is conducted between </w:t>
        </w:r>
      </w:ins>
      <w:ins w:id="204" w:author="OPPO_yaxin" w:date="2025-08-15T12:08:00Z">
        <w:r w:rsidR="001A1F3A">
          <w:rPr>
            <w:rFonts w:eastAsia="宋体" w:hint="eastAsia"/>
            <w:color w:val="auto"/>
            <w:lang w:eastAsia="zh-CN"/>
          </w:rPr>
          <w:t>D</w:t>
        </w:r>
      </w:ins>
      <w:ins w:id="205" w:author="OPPO_yaxin" w:date="2025-08-15T10:39:00Z">
        <w:r w:rsidRPr="00996B7E">
          <w:rPr>
            <w:rFonts w:eastAsia="宋体"/>
            <w:color w:val="auto"/>
            <w:lang w:eastAsia="zh-CN"/>
          </w:rPr>
          <w:t xml:space="preserve">ata </w:t>
        </w:r>
      </w:ins>
      <w:ins w:id="206" w:author="OPPO_yaxin" w:date="2025-08-15T12:08:00Z">
        <w:r w:rsidR="001A1F3A">
          <w:rPr>
            <w:rFonts w:eastAsia="宋体" w:hint="eastAsia"/>
            <w:color w:val="auto"/>
            <w:lang w:eastAsia="zh-CN"/>
          </w:rPr>
          <w:t>C</w:t>
        </w:r>
      </w:ins>
      <w:ins w:id="207" w:author="OPPO_yaxin" w:date="2025-08-15T10:39:00Z">
        <w:r w:rsidRPr="00996B7E">
          <w:rPr>
            <w:rFonts w:eastAsia="宋体"/>
            <w:color w:val="auto"/>
            <w:lang w:eastAsia="zh-CN"/>
          </w:rPr>
          <w:t xml:space="preserve">ollection </w:t>
        </w:r>
      </w:ins>
      <w:ins w:id="208" w:author="OPPO_yaxin" w:date="2025-08-15T12:08:00Z">
        <w:r w:rsidR="001A1F3A">
          <w:rPr>
            <w:rFonts w:eastAsia="宋体" w:hint="eastAsia"/>
            <w:color w:val="auto"/>
            <w:lang w:eastAsia="zh-CN"/>
          </w:rPr>
          <w:t>E</w:t>
        </w:r>
      </w:ins>
      <w:ins w:id="209" w:author="OPPO_yaxin" w:date="2025-08-15T10:39:00Z">
        <w:r w:rsidRPr="00996B7E">
          <w:rPr>
            <w:rFonts w:eastAsia="宋体"/>
            <w:color w:val="auto"/>
            <w:lang w:eastAsia="zh-CN"/>
          </w:rPr>
          <w:t>ntity and S</w:t>
        </w:r>
      </w:ins>
      <w:ins w:id="210" w:author="OPPO_yaxin" w:date="2025-08-15T11:00:00Z">
        <w:r w:rsidR="0059085C">
          <w:rPr>
            <w:rFonts w:eastAsia="宋体" w:hint="eastAsia"/>
            <w:color w:val="auto"/>
            <w:lang w:eastAsia="zh-CN"/>
          </w:rPr>
          <w:t>ensing Function</w:t>
        </w:r>
      </w:ins>
      <w:ins w:id="211" w:author="OPPO_yaxin" w:date="2025-08-15T10:39:00Z">
        <w:r w:rsidRPr="00996B7E">
          <w:rPr>
            <w:rFonts w:eastAsia="宋体"/>
            <w:color w:val="auto"/>
            <w:lang w:eastAsia="zh-CN"/>
          </w:rPr>
          <w:t>. For any further matching sensing service request, S</w:t>
        </w:r>
      </w:ins>
      <w:ins w:id="212" w:author="OPPO_yaxin" w:date="2025-08-15T11:00:00Z">
        <w:r w:rsidR="0059085C">
          <w:rPr>
            <w:rFonts w:eastAsia="宋体" w:hint="eastAsia"/>
            <w:color w:val="auto"/>
            <w:lang w:eastAsia="zh-CN"/>
          </w:rPr>
          <w:t>ensing Function</w:t>
        </w:r>
      </w:ins>
      <w:ins w:id="213" w:author="OPPO_yaxin" w:date="2025-08-15T10:39:00Z">
        <w:r w:rsidRPr="00996B7E">
          <w:rPr>
            <w:rFonts w:eastAsia="宋体"/>
            <w:color w:val="auto"/>
            <w:lang w:eastAsia="zh-CN"/>
          </w:rPr>
          <w:t xml:space="preserve"> collects data over this connection.</w:t>
        </w:r>
      </w:ins>
    </w:p>
    <w:p w14:paraId="2507C62E" w14:textId="47E35DF6" w:rsidR="00996B7E" w:rsidRPr="00996B7E" w:rsidRDefault="00996B7E" w:rsidP="00996B7E">
      <w:pPr>
        <w:numPr>
          <w:ilvl w:val="0"/>
          <w:numId w:val="32"/>
        </w:numPr>
        <w:overflowPunct/>
        <w:autoSpaceDE/>
        <w:autoSpaceDN/>
        <w:adjustRightInd/>
        <w:textAlignment w:val="auto"/>
        <w:rPr>
          <w:ins w:id="214" w:author="OPPO_yaxin" w:date="2025-08-15T10:39:00Z"/>
          <w:rFonts w:eastAsia="宋体"/>
          <w:color w:val="auto"/>
          <w:lang w:eastAsia="zh-CN"/>
        </w:rPr>
      </w:pPr>
      <w:ins w:id="215" w:author="OPPO_yaxin" w:date="2025-08-15T10:39:00Z">
        <w:r w:rsidRPr="00996B7E">
          <w:rPr>
            <w:rFonts w:eastAsia="宋体"/>
            <w:color w:val="auto"/>
            <w:lang w:eastAsia="zh-CN"/>
          </w:rPr>
          <w:t>S</w:t>
        </w:r>
      </w:ins>
      <w:ins w:id="216" w:author="OPPO_yaxin" w:date="2025-08-15T11:01:00Z">
        <w:r w:rsidR="0059085C">
          <w:rPr>
            <w:rFonts w:eastAsia="宋体" w:hint="eastAsia"/>
            <w:color w:val="auto"/>
            <w:lang w:eastAsia="zh-CN"/>
          </w:rPr>
          <w:t>ensing Function</w:t>
        </w:r>
      </w:ins>
      <w:ins w:id="217" w:author="OPPO_yaxin" w:date="2025-08-15T10:39:00Z">
        <w:r w:rsidRPr="00996B7E">
          <w:rPr>
            <w:rFonts w:eastAsia="宋体"/>
            <w:color w:val="auto"/>
            <w:lang w:eastAsia="zh-CN"/>
          </w:rPr>
          <w:t xml:space="preserve"> </w:t>
        </w:r>
      </w:ins>
      <w:ins w:id="218" w:author="OPPO_yaxin" w:date="2025-08-15T11:02:00Z">
        <w:r w:rsidR="0059085C">
          <w:rPr>
            <w:rFonts w:eastAsia="宋体" w:hint="eastAsia"/>
            <w:color w:val="auto"/>
            <w:lang w:eastAsia="zh-CN"/>
          </w:rPr>
          <w:t>ca</w:t>
        </w:r>
      </w:ins>
      <w:ins w:id="219" w:author="OPPO_yaxin" w:date="2025-08-15T11:03:00Z">
        <w:r w:rsidR="0059085C">
          <w:rPr>
            <w:rFonts w:eastAsia="宋体" w:hint="eastAsia"/>
            <w:color w:val="auto"/>
            <w:lang w:eastAsia="zh-CN"/>
          </w:rPr>
          <w:t xml:space="preserve">n </w:t>
        </w:r>
      </w:ins>
      <w:ins w:id="220" w:author="OPPO_yaxin" w:date="2025-08-15T10:39:00Z">
        <w:r w:rsidRPr="00996B7E">
          <w:rPr>
            <w:rFonts w:eastAsia="宋体"/>
            <w:color w:val="auto"/>
            <w:lang w:eastAsia="zh-CN"/>
          </w:rPr>
          <w:t>determine</w:t>
        </w:r>
      </w:ins>
      <w:ins w:id="221" w:author="OPPO_yaxin" w:date="2025-08-15T11:01:00Z">
        <w:r w:rsidR="0059085C">
          <w:rPr>
            <w:rFonts w:eastAsia="宋体" w:hint="eastAsia"/>
            <w:color w:val="auto"/>
            <w:lang w:eastAsia="zh-CN"/>
          </w:rPr>
          <w:t xml:space="preserve"> to collect data from Sensing Entity directly</w:t>
        </w:r>
      </w:ins>
      <w:ins w:id="222" w:author="OPPO_yaxin" w:date="2025-08-15T11:03:00Z">
        <w:r w:rsidR="0059085C">
          <w:rPr>
            <w:rFonts w:eastAsia="宋体" w:hint="eastAsia"/>
            <w:color w:val="auto"/>
            <w:lang w:eastAsia="zh-CN"/>
          </w:rPr>
          <w:t xml:space="preserve"> based on the sensing request or</w:t>
        </w:r>
        <w:r w:rsidR="0059085C" w:rsidRPr="0059085C">
          <w:rPr>
            <w:rFonts w:eastAsia="宋体"/>
            <w:color w:val="auto"/>
            <w:lang w:eastAsia="zh-CN"/>
          </w:rPr>
          <w:t xml:space="preserve"> information </w:t>
        </w:r>
        <w:r w:rsidR="0059085C">
          <w:rPr>
            <w:rFonts w:eastAsia="宋体" w:hint="eastAsia"/>
            <w:color w:val="auto"/>
            <w:lang w:eastAsia="zh-CN"/>
          </w:rPr>
          <w:t xml:space="preserve">received from Data Collection Enity </w:t>
        </w:r>
        <w:r w:rsidR="0059085C" w:rsidRPr="0059085C">
          <w:rPr>
            <w:rFonts w:eastAsia="宋体"/>
            <w:color w:val="auto"/>
            <w:lang w:eastAsia="zh-CN"/>
          </w:rPr>
          <w:t>indicating no available matched session</w:t>
        </w:r>
      </w:ins>
      <w:ins w:id="223" w:author="OPPO_yaxin" w:date="2025-08-15T11:04:00Z">
        <w:r w:rsidR="0059085C">
          <w:rPr>
            <w:rFonts w:eastAsia="宋体" w:hint="eastAsia"/>
            <w:color w:val="auto"/>
            <w:lang w:eastAsia="zh-CN"/>
          </w:rPr>
          <w:t>.</w:t>
        </w:r>
      </w:ins>
      <w:ins w:id="224" w:author="OPPO_yaxin" w:date="2025-08-15T11:03:00Z">
        <w:r w:rsidR="0059085C" w:rsidRPr="0059085C">
          <w:rPr>
            <w:rFonts w:eastAsia="宋体"/>
            <w:color w:val="auto"/>
            <w:lang w:eastAsia="zh-CN"/>
          </w:rPr>
          <w:t xml:space="preserve"> </w:t>
        </w:r>
      </w:ins>
    </w:p>
    <w:p w14:paraId="364AA7D5" w14:textId="26030536" w:rsidR="00996B7E" w:rsidRPr="00996B7E" w:rsidRDefault="00996B7E" w:rsidP="00996B7E">
      <w:pPr>
        <w:numPr>
          <w:ilvl w:val="0"/>
          <w:numId w:val="32"/>
        </w:numPr>
        <w:overflowPunct/>
        <w:autoSpaceDE/>
        <w:autoSpaceDN/>
        <w:adjustRightInd/>
        <w:textAlignment w:val="auto"/>
        <w:rPr>
          <w:ins w:id="225" w:author="OPPO_yaxin" w:date="2025-08-15T10:39:00Z"/>
          <w:rFonts w:eastAsia="宋体"/>
          <w:color w:val="auto"/>
          <w:lang w:eastAsia="zh-CN"/>
        </w:rPr>
      </w:pPr>
      <w:ins w:id="226" w:author="OPPO_yaxin" w:date="2025-08-15T10:39:00Z">
        <w:r w:rsidRPr="00996B7E">
          <w:rPr>
            <w:rFonts w:eastAsia="宋体"/>
            <w:color w:val="auto"/>
            <w:lang w:eastAsia="zh-CN"/>
          </w:rPr>
          <w:t>If S</w:t>
        </w:r>
      </w:ins>
      <w:ins w:id="227" w:author="OPPO_yaxin" w:date="2025-08-15T11:04:00Z">
        <w:r w:rsidR="0059085C">
          <w:rPr>
            <w:rFonts w:eastAsia="宋体" w:hint="eastAsia"/>
            <w:color w:val="auto"/>
            <w:lang w:eastAsia="zh-CN"/>
          </w:rPr>
          <w:t>ensing Function</w:t>
        </w:r>
      </w:ins>
      <w:ins w:id="228" w:author="OPPO_yaxin" w:date="2025-08-15T10:39:00Z">
        <w:r w:rsidRPr="00996B7E">
          <w:rPr>
            <w:rFonts w:eastAsia="宋体"/>
            <w:color w:val="auto"/>
            <w:lang w:eastAsia="zh-CN"/>
          </w:rPr>
          <w:t xml:space="preserve"> decides to transfer data over </w:t>
        </w:r>
      </w:ins>
      <w:ins w:id="229" w:author="OPPO_yaxin" w:date="2025-08-15T11:04:00Z">
        <w:r w:rsidR="0059085C">
          <w:rPr>
            <w:rFonts w:eastAsia="宋体" w:hint="eastAsia"/>
            <w:color w:val="auto"/>
            <w:lang w:eastAsia="zh-CN"/>
          </w:rPr>
          <w:t>data connection</w:t>
        </w:r>
      </w:ins>
      <w:ins w:id="230" w:author="OPPO_yaxin" w:date="2025-08-15T10:39:00Z">
        <w:r w:rsidRPr="00996B7E">
          <w:rPr>
            <w:rFonts w:eastAsia="宋体"/>
            <w:color w:val="auto"/>
            <w:lang w:eastAsia="zh-CN"/>
          </w:rPr>
          <w:t xml:space="preserve">, it checks if </w:t>
        </w:r>
      </w:ins>
      <w:ins w:id="231" w:author="OPPO_yaxin" w:date="2025-08-15T11:04:00Z">
        <w:r w:rsidR="0059085C">
          <w:rPr>
            <w:rFonts w:eastAsia="宋体" w:hint="eastAsia"/>
            <w:color w:val="auto"/>
            <w:lang w:eastAsia="zh-CN"/>
          </w:rPr>
          <w:t>data</w:t>
        </w:r>
      </w:ins>
      <w:ins w:id="232" w:author="OPPO_yaxin" w:date="2025-08-15T10:39:00Z">
        <w:r w:rsidRPr="00996B7E">
          <w:rPr>
            <w:rFonts w:eastAsia="宋体"/>
            <w:color w:val="auto"/>
            <w:lang w:eastAsia="zh-CN"/>
          </w:rPr>
          <w:t xml:space="preserve"> connection is already established with the sensing </w:t>
        </w:r>
      </w:ins>
      <w:ins w:id="233" w:author="OPPO_yaxin" w:date="2025-08-15T12:08:00Z">
        <w:r w:rsidR="001A1F3A">
          <w:rPr>
            <w:rFonts w:eastAsia="宋体" w:hint="eastAsia"/>
            <w:color w:val="auto"/>
            <w:lang w:eastAsia="zh-CN"/>
          </w:rPr>
          <w:t>entity</w:t>
        </w:r>
      </w:ins>
      <w:ins w:id="234" w:author="OPPO_yaxin" w:date="2025-08-15T10:39:00Z">
        <w:r w:rsidRPr="00996B7E">
          <w:rPr>
            <w:rFonts w:eastAsia="宋体"/>
            <w:color w:val="auto"/>
            <w:lang w:eastAsia="zh-CN"/>
          </w:rPr>
          <w:t>, if yes, then this connection is used for sensing data collection; otherwise,</w:t>
        </w:r>
      </w:ins>
      <w:ins w:id="235" w:author="OPPO_yaxin" w:date="2025-08-15T11:04:00Z">
        <w:r w:rsidR="0059085C">
          <w:rPr>
            <w:rFonts w:eastAsia="宋体" w:hint="eastAsia"/>
            <w:color w:val="auto"/>
            <w:lang w:eastAsia="zh-CN"/>
          </w:rPr>
          <w:t xml:space="preserve"> Sensing Function can esta</w:t>
        </w:r>
      </w:ins>
      <w:ins w:id="236" w:author="OPPO_yaxin" w:date="2025-08-15T11:05:00Z">
        <w:r w:rsidR="0059085C">
          <w:rPr>
            <w:rFonts w:eastAsia="宋体" w:hint="eastAsia"/>
            <w:color w:val="auto"/>
            <w:lang w:eastAsia="zh-CN"/>
          </w:rPr>
          <w:t>blish dat</w:t>
        </w:r>
      </w:ins>
      <w:ins w:id="237" w:author="OPPO_yaxin" w:date="2025-08-15T11:06:00Z">
        <w:r w:rsidR="0059085C">
          <w:rPr>
            <w:rFonts w:eastAsia="宋体" w:hint="eastAsia"/>
            <w:color w:val="auto"/>
            <w:lang w:eastAsia="zh-CN"/>
          </w:rPr>
          <w:t>a collection via the procedure defined in clause 6.18.2.1</w:t>
        </w:r>
      </w:ins>
      <w:ins w:id="238" w:author="OPPO_yaxin" w:date="2025-08-15T10:39:00Z">
        <w:r w:rsidRPr="00996B7E">
          <w:rPr>
            <w:rFonts w:eastAsia="宋体"/>
            <w:color w:val="auto"/>
            <w:lang w:eastAsia="zh-CN"/>
          </w:rPr>
          <w:t>.</w:t>
        </w:r>
      </w:ins>
    </w:p>
    <w:p w14:paraId="6915570A" w14:textId="0C44DE69" w:rsidR="00996B7E" w:rsidRPr="00996B7E" w:rsidRDefault="00996B7E" w:rsidP="00996B7E">
      <w:pPr>
        <w:numPr>
          <w:ilvl w:val="0"/>
          <w:numId w:val="32"/>
        </w:numPr>
        <w:overflowPunct/>
        <w:autoSpaceDE/>
        <w:autoSpaceDN/>
        <w:adjustRightInd/>
        <w:textAlignment w:val="auto"/>
        <w:rPr>
          <w:ins w:id="239" w:author="OPPO_yaxin" w:date="2025-08-15T10:39:00Z"/>
          <w:rFonts w:eastAsia="宋体"/>
          <w:color w:val="auto"/>
          <w:lang w:eastAsia="zh-CN"/>
        </w:rPr>
      </w:pPr>
      <w:ins w:id="240" w:author="OPPO_yaxin" w:date="2025-08-15T10:39:00Z">
        <w:r w:rsidRPr="00996B7E">
          <w:rPr>
            <w:rFonts w:eastAsia="宋体"/>
            <w:color w:val="auto"/>
            <w:lang w:eastAsia="zh-CN"/>
          </w:rPr>
          <w:t>S</w:t>
        </w:r>
      </w:ins>
      <w:ins w:id="241" w:author="OPPO_yaxin" w:date="2025-08-15T11:06:00Z">
        <w:r w:rsidR="0059085C">
          <w:rPr>
            <w:rFonts w:eastAsia="宋体" w:hint="eastAsia"/>
            <w:color w:val="auto"/>
            <w:lang w:eastAsia="zh-CN"/>
          </w:rPr>
          <w:t>ensing Function</w:t>
        </w:r>
      </w:ins>
      <w:ins w:id="242" w:author="OPPO_yaxin" w:date="2025-08-15T10:39:00Z">
        <w:r w:rsidRPr="00996B7E">
          <w:rPr>
            <w:rFonts w:eastAsia="宋体"/>
            <w:color w:val="auto"/>
            <w:lang w:eastAsia="zh-CN"/>
          </w:rPr>
          <w:t xml:space="preserve"> </w:t>
        </w:r>
      </w:ins>
      <w:ins w:id="243" w:author="OPPO" w:date="2025-08-15T16:59:00Z">
        <w:r w:rsidR="00211038">
          <w:rPr>
            <w:rFonts w:eastAsia="宋体"/>
            <w:color w:val="auto"/>
            <w:lang w:eastAsia="zh-CN"/>
          </w:rPr>
          <w:t>configures</w:t>
        </w:r>
      </w:ins>
      <w:ins w:id="244" w:author="OPPO_yaxin" w:date="2025-08-15T10:39:00Z">
        <w:r w:rsidRPr="00996B7E">
          <w:rPr>
            <w:rFonts w:eastAsia="宋体"/>
            <w:color w:val="auto"/>
            <w:lang w:eastAsia="zh-CN"/>
          </w:rPr>
          <w:t xml:space="preserve"> the Sensing </w:t>
        </w:r>
      </w:ins>
      <w:ins w:id="245" w:author="OPPO_yaxin" w:date="2025-08-15T11:06:00Z">
        <w:r w:rsidR="0059085C">
          <w:rPr>
            <w:rFonts w:eastAsia="宋体" w:hint="eastAsia"/>
            <w:color w:val="auto"/>
            <w:lang w:eastAsia="zh-CN"/>
          </w:rPr>
          <w:t>Entity</w:t>
        </w:r>
      </w:ins>
      <w:ins w:id="246" w:author="OPPO" w:date="2025-08-15T16:59:00Z">
        <w:r w:rsidR="00211038">
          <w:rPr>
            <w:rFonts w:eastAsia="宋体"/>
            <w:color w:val="auto"/>
            <w:lang w:eastAsia="zh-CN"/>
          </w:rPr>
          <w:t xml:space="preserve"> for </w:t>
        </w:r>
      </w:ins>
      <w:ins w:id="247" w:author="OPPO" w:date="2025-08-15T17:00:00Z">
        <w:r w:rsidR="00211038">
          <w:rPr>
            <w:rFonts w:eastAsia="宋体"/>
            <w:color w:val="auto"/>
            <w:lang w:eastAsia="zh-CN"/>
          </w:rPr>
          <w:t xml:space="preserve">collection of </w:t>
        </w:r>
      </w:ins>
      <w:ins w:id="248" w:author="OPPO" w:date="2025-08-15T16:59:00Z">
        <w:r w:rsidR="00211038">
          <w:rPr>
            <w:rFonts w:eastAsia="宋体"/>
            <w:color w:val="auto"/>
            <w:lang w:eastAsia="zh-CN"/>
          </w:rPr>
          <w:t xml:space="preserve">sensing data and </w:t>
        </w:r>
      </w:ins>
      <w:ins w:id="249" w:author="OPPO" w:date="2025-08-15T17:00:00Z">
        <w:r w:rsidR="00211038" w:rsidRPr="00211038">
          <w:rPr>
            <w:rFonts w:eastAsia="宋体"/>
            <w:color w:val="auto"/>
            <w:lang w:eastAsia="zh-CN"/>
          </w:rPr>
          <w:t>the associated information</w:t>
        </w:r>
      </w:ins>
      <w:ins w:id="250" w:author="OPPO_yaxin" w:date="2025-08-15T10:39:00Z">
        <w:r w:rsidRPr="00996B7E">
          <w:rPr>
            <w:rFonts w:eastAsia="宋体"/>
            <w:color w:val="auto"/>
            <w:lang w:eastAsia="zh-CN"/>
          </w:rPr>
          <w:t xml:space="preserve">. </w:t>
        </w:r>
      </w:ins>
    </w:p>
    <w:p w14:paraId="72B91177" w14:textId="13696248" w:rsidR="00996B7E" w:rsidRPr="00996B7E" w:rsidRDefault="00996B7E" w:rsidP="00996B7E">
      <w:pPr>
        <w:numPr>
          <w:ilvl w:val="0"/>
          <w:numId w:val="32"/>
        </w:numPr>
        <w:overflowPunct/>
        <w:autoSpaceDE/>
        <w:autoSpaceDN/>
        <w:adjustRightInd/>
        <w:textAlignment w:val="auto"/>
        <w:rPr>
          <w:ins w:id="251" w:author="OPPO_yaxin" w:date="2025-08-15T10:39:00Z"/>
          <w:rFonts w:eastAsia="宋体"/>
          <w:color w:val="auto"/>
          <w:lang w:eastAsia="zh-CN"/>
        </w:rPr>
      </w:pPr>
      <w:ins w:id="252" w:author="OPPO_yaxin" w:date="2025-08-15T10:39:00Z">
        <w:r w:rsidRPr="00996B7E">
          <w:rPr>
            <w:rFonts w:eastAsia="宋体"/>
            <w:color w:val="auto"/>
            <w:lang w:eastAsia="zh-CN"/>
          </w:rPr>
          <w:t xml:space="preserve">If there’s no on-going sensing procedure matching the sensing request, the Sensing </w:t>
        </w:r>
      </w:ins>
      <w:ins w:id="253" w:author="OPPO_yaxin" w:date="2025-08-15T11:07:00Z">
        <w:r w:rsidR="0059085C">
          <w:rPr>
            <w:rFonts w:eastAsia="宋体" w:hint="eastAsia"/>
            <w:color w:val="auto"/>
            <w:lang w:eastAsia="zh-CN"/>
          </w:rPr>
          <w:t xml:space="preserve">Entity </w:t>
        </w:r>
      </w:ins>
      <w:ins w:id="254" w:author="OPPO_yaxin" w:date="2025-08-15T10:39:00Z">
        <w:r w:rsidRPr="00996B7E">
          <w:rPr>
            <w:rFonts w:eastAsia="宋体"/>
            <w:color w:val="auto"/>
            <w:lang w:eastAsia="zh-CN"/>
          </w:rPr>
          <w:t>perform</w:t>
        </w:r>
      </w:ins>
      <w:ins w:id="255" w:author="OPPO_yaxin" w:date="2025-08-15T11:07:00Z">
        <w:r w:rsidR="0059085C">
          <w:rPr>
            <w:rFonts w:eastAsia="宋体" w:hint="eastAsia"/>
            <w:color w:val="auto"/>
            <w:lang w:eastAsia="zh-CN"/>
          </w:rPr>
          <w:t>s</w:t>
        </w:r>
      </w:ins>
      <w:ins w:id="256" w:author="OPPO_yaxin" w:date="2025-08-15T10:39:00Z">
        <w:r w:rsidRPr="00996B7E">
          <w:rPr>
            <w:rFonts w:eastAsia="宋体"/>
            <w:color w:val="auto"/>
            <w:lang w:eastAsia="zh-CN"/>
          </w:rPr>
          <w:t xml:space="preserve"> sensing</w:t>
        </w:r>
      </w:ins>
      <w:ins w:id="257" w:author="OPPO_yaxin" w:date="2025-08-15T11:07:00Z">
        <w:r w:rsidR="0059085C">
          <w:rPr>
            <w:rFonts w:eastAsia="宋体" w:hint="eastAsia"/>
            <w:color w:val="auto"/>
            <w:lang w:eastAsia="zh-CN"/>
          </w:rPr>
          <w:t xml:space="preserve"> procedure to collect sensing data</w:t>
        </w:r>
      </w:ins>
      <w:ins w:id="258" w:author="OPPO_yaxin" w:date="2025-08-15T10:39:00Z">
        <w:r w:rsidRPr="00996B7E">
          <w:rPr>
            <w:rFonts w:eastAsia="宋体"/>
            <w:color w:val="auto"/>
            <w:lang w:eastAsia="zh-CN"/>
          </w:rPr>
          <w:t>.</w:t>
        </w:r>
      </w:ins>
    </w:p>
    <w:p w14:paraId="40E00594" w14:textId="424BFAA6" w:rsidR="00996B7E" w:rsidRPr="00996B7E" w:rsidRDefault="00996B7E" w:rsidP="00996B7E">
      <w:pPr>
        <w:numPr>
          <w:ilvl w:val="0"/>
          <w:numId w:val="32"/>
        </w:numPr>
        <w:overflowPunct/>
        <w:autoSpaceDE/>
        <w:autoSpaceDN/>
        <w:adjustRightInd/>
        <w:textAlignment w:val="auto"/>
        <w:rPr>
          <w:ins w:id="259" w:author="OPPO_yaxin" w:date="2025-08-15T10:39:00Z"/>
          <w:rFonts w:eastAsia="宋体"/>
          <w:color w:val="auto"/>
          <w:lang w:eastAsia="zh-CN"/>
        </w:rPr>
      </w:pPr>
      <w:ins w:id="260" w:author="OPPO_yaxin" w:date="2025-08-15T10:39:00Z">
        <w:r w:rsidRPr="00996B7E">
          <w:rPr>
            <w:rFonts w:eastAsia="宋体"/>
            <w:color w:val="auto"/>
            <w:lang w:eastAsia="zh-CN"/>
          </w:rPr>
          <w:t xml:space="preserve">Sensing data collection is conducted between the Sensing </w:t>
        </w:r>
      </w:ins>
      <w:ins w:id="261" w:author="OPPO_yaxin" w:date="2025-08-15T11:07:00Z">
        <w:r w:rsidR="0059085C">
          <w:rPr>
            <w:rFonts w:eastAsia="宋体" w:hint="eastAsia"/>
            <w:color w:val="auto"/>
            <w:lang w:eastAsia="zh-CN"/>
          </w:rPr>
          <w:t>Entity</w:t>
        </w:r>
      </w:ins>
      <w:ins w:id="262" w:author="OPPO_yaxin" w:date="2025-08-15T10:39:00Z">
        <w:r w:rsidRPr="00996B7E">
          <w:rPr>
            <w:rFonts w:eastAsia="宋体"/>
            <w:color w:val="auto"/>
            <w:lang w:eastAsia="zh-CN"/>
          </w:rPr>
          <w:t xml:space="preserve"> and S</w:t>
        </w:r>
      </w:ins>
      <w:ins w:id="263" w:author="OPPO_yaxin" w:date="2025-08-15T11:07:00Z">
        <w:r w:rsidR="0059085C">
          <w:rPr>
            <w:rFonts w:eastAsia="宋体" w:hint="eastAsia"/>
            <w:color w:val="auto"/>
            <w:lang w:eastAsia="zh-CN"/>
          </w:rPr>
          <w:t>ensing Function</w:t>
        </w:r>
      </w:ins>
      <w:ins w:id="264" w:author="OPPO_yaxin" w:date="2025-08-15T10:39:00Z">
        <w:r w:rsidRPr="00996B7E">
          <w:rPr>
            <w:rFonts w:eastAsia="宋体"/>
            <w:color w:val="auto"/>
            <w:lang w:eastAsia="zh-CN"/>
          </w:rPr>
          <w:t>. For any further matching sensing data collection request, S</w:t>
        </w:r>
      </w:ins>
      <w:ins w:id="265" w:author="OPPO_yaxin" w:date="2025-08-15T11:08:00Z">
        <w:r w:rsidR="0059085C">
          <w:rPr>
            <w:rFonts w:eastAsia="宋体" w:hint="eastAsia"/>
            <w:color w:val="auto"/>
            <w:lang w:eastAsia="zh-CN"/>
          </w:rPr>
          <w:t>ensing Function</w:t>
        </w:r>
      </w:ins>
      <w:ins w:id="266" w:author="OPPO_yaxin" w:date="2025-08-15T10:39:00Z">
        <w:r w:rsidRPr="00996B7E">
          <w:rPr>
            <w:rFonts w:eastAsia="宋体"/>
            <w:color w:val="auto"/>
            <w:lang w:eastAsia="zh-CN"/>
          </w:rPr>
          <w:t xml:space="preserve"> collects data over this connection.</w:t>
        </w:r>
      </w:ins>
    </w:p>
    <w:p w14:paraId="3D4D1DA4" w14:textId="77777777" w:rsidR="00996B7E" w:rsidRPr="00996B7E" w:rsidRDefault="00996B7E" w:rsidP="00903F40">
      <w:pPr>
        <w:overflowPunct/>
        <w:autoSpaceDE/>
        <w:autoSpaceDN/>
        <w:adjustRightInd/>
        <w:ind w:left="568" w:hanging="284"/>
        <w:textAlignment w:val="auto"/>
        <w:rPr>
          <w:rFonts w:eastAsia="等线"/>
          <w:color w:val="auto"/>
          <w:lang w:eastAsia="en-US"/>
        </w:rPr>
      </w:pPr>
    </w:p>
    <w:p w14:paraId="1DDC0101"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67" w:name="_Toc153818410"/>
      <w:bookmarkStart w:id="268" w:name="_Toc199433907"/>
      <w:bookmarkStart w:id="269" w:name="_Toc199925439"/>
      <w:r w:rsidRPr="00903F40">
        <w:rPr>
          <w:rFonts w:ascii="Arial" w:eastAsia="等线" w:hAnsi="Arial"/>
          <w:color w:val="auto"/>
          <w:sz w:val="28"/>
          <w:lang w:eastAsia="en-US"/>
        </w:rPr>
        <w:t>6.18.</w:t>
      </w:r>
      <w:r w:rsidRPr="00903F40">
        <w:rPr>
          <w:rFonts w:ascii="Arial" w:eastAsia="等线" w:hAnsi="Arial" w:hint="eastAsia"/>
          <w:color w:val="auto"/>
          <w:sz w:val="28"/>
          <w:lang w:eastAsia="en-US"/>
        </w:rPr>
        <w:t>3</w:t>
      </w:r>
      <w:r w:rsidRPr="00903F40">
        <w:rPr>
          <w:rFonts w:ascii="Arial" w:eastAsia="等线" w:hAnsi="Arial"/>
          <w:color w:val="auto"/>
          <w:sz w:val="28"/>
          <w:lang w:eastAsia="en-US"/>
        </w:rPr>
        <w:tab/>
        <w:t>Impacts on services, entities and interfaces</w:t>
      </w:r>
      <w:bookmarkEnd w:id="267"/>
      <w:bookmarkEnd w:id="268"/>
      <w:bookmarkEnd w:id="269"/>
    </w:p>
    <w:p w14:paraId="1C1F4D8B" w14:textId="77777777" w:rsidR="00903F40" w:rsidRPr="00903F40" w:rsidRDefault="00903F40" w:rsidP="00903F40">
      <w:pPr>
        <w:overflowPunct/>
        <w:autoSpaceDE/>
        <w:autoSpaceDN/>
        <w:adjustRightInd/>
        <w:textAlignment w:val="auto"/>
        <w:rPr>
          <w:rFonts w:eastAsia="等线"/>
          <w:color w:val="auto"/>
          <w:lang w:eastAsia="en-US"/>
        </w:rPr>
      </w:pPr>
      <w:r w:rsidRPr="00903F40">
        <w:rPr>
          <w:rFonts w:eastAsia="等线"/>
          <w:color w:val="auto"/>
          <w:lang w:eastAsia="en-US"/>
        </w:rPr>
        <w:t>The solution has impacts on the following entities:</w:t>
      </w:r>
    </w:p>
    <w:p w14:paraId="77EEA097" w14:textId="77777777" w:rsidR="00903F40" w:rsidRPr="00903F40" w:rsidRDefault="00903F40" w:rsidP="00903F40">
      <w:pPr>
        <w:overflowPunct/>
        <w:autoSpaceDE/>
        <w:autoSpaceDN/>
        <w:adjustRightInd/>
        <w:textAlignment w:val="auto"/>
        <w:rPr>
          <w:rFonts w:eastAsia="等线"/>
          <w:b/>
          <w:bCs/>
          <w:color w:val="auto"/>
          <w:lang w:eastAsia="en-US"/>
        </w:rPr>
      </w:pPr>
      <w:r w:rsidRPr="00903F40">
        <w:rPr>
          <w:rFonts w:eastAsia="等线"/>
          <w:b/>
          <w:bCs/>
          <w:color w:val="auto"/>
          <w:lang w:eastAsia="en-US"/>
        </w:rPr>
        <w:t>AMF:</w:t>
      </w:r>
    </w:p>
    <w:p w14:paraId="1893AB8E" w14:textId="5C9C666E"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 xml:space="preserve">Support to send the connection information received from Sensing Function to Sensing Entity via </w:t>
      </w:r>
      <w:del w:id="270" w:author="OPPO_yaxin" w:date="2025-08-15T10:29:00Z">
        <w:r w:rsidRPr="00903F40" w:rsidDel="004A70B7">
          <w:rPr>
            <w:rFonts w:eastAsia="等线"/>
            <w:color w:val="auto"/>
            <w:lang w:eastAsia="en-US"/>
          </w:rPr>
          <w:delText xml:space="preserve">N1 or </w:delText>
        </w:r>
      </w:del>
      <w:r w:rsidRPr="00903F40">
        <w:rPr>
          <w:rFonts w:eastAsia="等线"/>
          <w:color w:val="auto"/>
          <w:lang w:eastAsia="en-US"/>
        </w:rPr>
        <w:t>N2 message.</w:t>
      </w:r>
    </w:p>
    <w:p w14:paraId="7429333C" w14:textId="77777777" w:rsidR="00903F40" w:rsidRPr="00903F40" w:rsidRDefault="00903F40" w:rsidP="00903F40">
      <w:pPr>
        <w:overflowPunct/>
        <w:autoSpaceDE/>
        <w:autoSpaceDN/>
        <w:adjustRightInd/>
        <w:textAlignment w:val="auto"/>
        <w:rPr>
          <w:rFonts w:eastAsia="等线"/>
          <w:b/>
          <w:bCs/>
          <w:color w:val="auto"/>
          <w:lang w:eastAsia="en-US"/>
        </w:rPr>
      </w:pPr>
      <w:r w:rsidRPr="00903F40">
        <w:rPr>
          <w:rFonts w:eastAsia="等线"/>
          <w:b/>
          <w:bCs/>
          <w:color w:val="auto"/>
          <w:lang w:eastAsia="en-US"/>
        </w:rPr>
        <w:t>Sensing Function:</w:t>
      </w:r>
    </w:p>
    <w:p w14:paraId="6B9F7E07" w14:textId="461FE9F6"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 xml:space="preserve">Support to provide connection information to Sensing Entity directly or via AMF in </w:t>
      </w:r>
      <w:del w:id="271" w:author="OPPO_yaxin" w:date="2025-08-15T10:29:00Z">
        <w:r w:rsidRPr="00903F40" w:rsidDel="004A70B7">
          <w:rPr>
            <w:rFonts w:eastAsia="等线"/>
            <w:color w:val="auto"/>
            <w:lang w:eastAsia="en-US"/>
          </w:rPr>
          <w:delText xml:space="preserve">N1 or </w:delText>
        </w:r>
      </w:del>
      <w:r w:rsidRPr="00903F40">
        <w:rPr>
          <w:rFonts w:eastAsia="等线"/>
          <w:color w:val="auto"/>
          <w:lang w:eastAsia="en-US"/>
        </w:rPr>
        <w:t>N2 container.</w:t>
      </w:r>
    </w:p>
    <w:p w14:paraId="60B2CED9"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receive binding information from the Sensing Entity via data connection for connection binding.</w:t>
      </w:r>
    </w:p>
    <w:p w14:paraId="46B641D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transfer sensing data and the associated information with the Sensing Entity via data connection.</w:t>
      </w:r>
    </w:p>
    <w:p w14:paraId="59096565" w14:textId="77777777" w:rsidR="00903F40" w:rsidRPr="00903F40" w:rsidRDefault="00903F40" w:rsidP="00903F40">
      <w:pPr>
        <w:overflowPunct/>
        <w:autoSpaceDE/>
        <w:autoSpaceDN/>
        <w:adjustRightInd/>
        <w:textAlignment w:val="auto"/>
        <w:rPr>
          <w:rFonts w:eastAsia="等线"/>
          <w:b/>
          <w:bCs/>
          <w:color w:val="auto"/>
          <w:lang w:eastAsia="en-US"/>
        </w:rPr>
      </w:pPr>
      <w:bookmarkStart w:id="272" w:name="_Hlk206151276"/>
      <w:r w:rsidRPr="00903F40">
        <w:rPr>
          <w:rFonts w:eastAsia="等线"/>
          <w:b/>
          <w:bCs/>
          <w:color w:val="auto"/>
          <w:lang w:eastAsia="en-US"/>
        </w:rPr>
        <w:t>Sensing Entity:</w:t>
      </w:r>
    </w:p>
    <w:p w14:paraId="5883B0AD"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establish data connection with the Sensing Function according to the connection information received from Sensing Function.</w:t>
      </w:r>
    </w:p>
    <w:p w14:paraId="0182F4E4" w14:textId="77777777" w:rsid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send binding information to the Sensing Function via established data connection for connection binding.</w:t>
      </w:r>
    </w:p>
    <w:p w14:paraId="50B48D79" w14:textId="3ED4B726" w:rsidR="00A45840" w:rsidRDefault="00903F40" w:rsidP="00903F40">
      <w:pPr>
        <w:overflowPunct/>
        <w:autoSpaceDE/>
        <w:autoSpaceDN/>
        <w:adjustRightInd/>
        <w:ind w:left="568" w:hanging="284"/>
        <w:textAlignment w:val="auto"/>
        <w:rPr>
          <w:ins w:id="273" w:author="OPPO_yaxin" w:date="2025-08-15T11:54:00Z"/>
          <w:rFonts w:eastAsia="等线"/>
          <w:color w:val="auto"/>
          <w:lang w:eastAsia="en-US"/>
        </w:rPr>
      </w:pPr>
      <w:r w:rsidRPr="00903F40">
        <w:rPr>
          <w:rFonts w:eastAsia="等线"/>
          <w:color w:val="auto"/>
          <w:lang w:eastAsia="en-US"/>
        </w:rPr>
        <w:t>-</w:t>
      </w:r>
      <w:r w:rsidRPr="00903F40">
        <w:rPr>
          <w:rFonts w:eastAsia="等线"/>
          <w:color w:val="auto"/>
          <w:lang w:eastAsia="en-US"/>
        </w:rPr>
        <w:tab/>
        <w:t>Support to transfer sensing data and the associated information with the Sensing Function via data connection.</w:t>
      </w:r>
    </w:p>
    <w:bookmarkEnd w:id="272"/>
    <w:p w14:paraId="6D6DD97E" w14:textId="386838CE" w:rsidR="00B87C14" w:rsidRPr="00903F40" w:rsidRDefault="00B87C14" w:rsidP="00B87C14">
      <w:pPr>
        <w:overflowPunct/>
        <w:autoSpaceDE/>
        <w:autoSpaceDN/>
        <w:adjustRightInd/>
        <w:textAlignment w:val="auto"/>
        <w:rPr>
          <w:ins w:id="274" w:author="OPPO_yaxin" w:date="2025-08-15T11:54:00Z"/>
          <w:rFonts w:eastAsia="等线"/>
          <w:b/>
          <w:bCs/>
          <w:color w:val="auto"/>
          <w:lang w:eastAsia="en-US"/>
        </w:rPr>
      </w:pPr>
      <w:ins w:id="275" w:author="OPPO_yaxin" w:date="2025-08-15T11:54:00Z">
        <w:r>
          <w:rPr>
            <w:rFonts w:eastAsia="等线" w:hint="eastAsia"/>
            <w:b/>
            <w:bCs/>
            <w:color w:val="auto"/>
            <w:lang w:eastAsia="zh-CN"/>
          </w:rPr>
          <w:t>Data Collection</w:t>
        </w:r>
        <w:r w:rsidRPr="00903F40">
          <w:rPr>
            <w:rFonts w:eastAsia="等线"/>
            <w:b/>
            <w:bCs/>
            <w:color w:val="auto"/>
            <w:lang w:eastAsia="en-US"/>
          </w:rPr>
          <w:t xml:space="preserve"> Entity:</w:t>
        </w:r>
      </w:ins>
    </w:p>
    <w:p w14:paraId="55AD15DA" w14:textId="0D96E70D" w:rsidR="00B87C14" w:rsidRDefault="00B87C14" w:rsidP="00B87C14">
      <w:pPr>
        <w:overflowPunct/>
        <w:autoSpaceDE/>
        <w:autoSpaceDN/>
        <w:adjustRightInd/>
        <w:ind w:left="568" w:hanging="284"/>
        <w:textAlignment w:val="auto"/>
        <w:rPr>
          <w:ins w:id="276" w:author="OPPO_yaxin" w:date="2025-08-15T11:54:00Z"/>
          <w:rFonts w:eastAsia="等线"/>
          <w:color w:val="auto"/>
          <w:lang w:eastAsia="zh-CN"/>
        </w:rPr>
      </w:pPr>
      <w:ins w:id="277" w:author="OPPO_yaxin" w:date="2025-08-15T11:54:00Z">
        <w:r>
          <w:rPr>
            <w:rFonts w:eastAsia="等线" w:hint="eastAsia"/>
            <w:color w:val="auto"/>
            <w:lang w:eastAsia="zh-CN"/>
          </w:rPr>
          <w:t>-</w:t>
        </w:r>
        <w:r>
          <w:rPr>
            <w:rFonts w:eastAsia="等线"/>
            <w:color w:val="auto"/>
            <w:lang w:eastAsia="zh-CN"/>
          </w:rPr>
          <w:tab/>
        </w:r>
        <w:r>
          <w:rPr>
            <w:rFonts w:eastAsia="等线" w:hint="eastAsia"/>
            <w:color w:val="auto"/>
            <w:lang w:eastAsia="zh-CN"/>
          </w:rPr>
          <w:t>Sup</w:t>
        </w:r>
      </w:ins>
      <w:ins w:id="278" w:author="OPPO_yaxin" w:date="2025-08-15T11:55:00Z">
        <w:r>
          <w:rPr>
            <w:rFonts w:eastAsia="等线" w:hint="eastAsia"/>
            <w:color w:val="auto"/>
            <w:lang w:eastAsia="zh-CN"/>
          </w:rPr>
          <w:t xml:space="preserve">port to collect </w:t>
        </w:r>
        <w:bookmarkStart w:id="279" w:name="_Hlk206151954"/>
        <w:r>
          <w:rPr>
            <w:rFonts w:eastAsia="等线" w:hint="eastAsia"/>
            <w:color w:val="auto"/>
            <w:lang w:eastAsia="zh-CN"/>
          </w:rPr>
          <w:t>data from data sources (</w:t>
        </w:r>
      </w:ins>
      <w:ins w:id="280" w:author="OPPO_yaxin" w:date="2025-08-15T11:56:00Z">
        <w:r>
          <w:rPr>
            <w:rFonts w:eastAsia="宋体" w:hint="eastAsia"/>
            <w:color w:val="auto"/>
            <w:lang w:eastAsia="zh-CN"/>
          </w:rPr>
          <w:t>e.g. OAM system, Sensing Entity)</w:t>
        </w:r>
      </w:ins>
      <w:ins w:id="281" w:author="OPPO_yaxin" w:date="2025-08-15T11:57:00Z">
        <w:r>
          <w:rPr>
            <w:rFonts w:eastAsia="宋体" w:hint="eastAsia"/>
            <w:color w:val="auto"/>
            <w:lang w:eastAsia="zh-CN"/>
          </w:rPr>
          <w:t xml:space="preserve"> </w:t>
        </w:r>
      </w:ins>
      <w:ins w:id="282" w:author="OPPO_yaxin" w:date="2025-08-15T11:56:00Z">
        <w:r>
          <w:rPr>
            <w:rFonts w:eastAsia="宋体" w:hint="eastAsia"/>
            <w:color w:val="auto"/>
            <w:lang w:eastAsia="zh-CN"/>
          </w:rPr>
          <w:t>or work as sensing data storage function</w:t>
        </w:r>
        <w:r>
          <w:rPr>
            <w:rFonts w:eastAsia="等线" w:hint="eastAsia"/>
            <w:color w:val="auto"/>
            <w:lang w:eastAsia="zh-CN"/>
          </w:rPr>
          <w:t>.</w:t>
        </w:r>
      </w:ins>
    </w:p>
    <w:bookmarkEnd w:id="279"/>
    <w:p w14:paraId="2A3DA824" w14:textId="18537B47" w:rsidR="00B87C14" w:rsidRPr="00903F40" w:rsidRDefault="00B87C14" w:rsidP="00B87C14">
      <w:pPr>
        <w:overflowPunct/>
        <w:autoSpaceDE/>
        <w:autoSpaceDN/>
        <w:adjustRightInd/>
        <w:ind w:left="568" w:hanging="284"/>
        <w:textAlignment w:val="auto"/>
        <w:rPr>
          <w:ins w:id="283" w:author="OPPO_yaxin" w:date="2025-08-15T11:54:00Z"/>
          <w:rFonts w:eastAsia="等线"/>
          <w:color w:val="auto"/>
          <w:lang w:eastAsia="en-US"/>
        </w:rPr>
      </w:pPr>
      <w:ins w:id="284" w:author="OPPO_yaxin" w:date="2025-08-15T11:54:00Z">
        <w:r w:rsidRPr="00903F40">
          <w:rPr>
            <w:rFonts w:eastAsia="等线"/>
            <w:color w:val="auto"/>
            <w:lang w:eastAsia="en-US"/>
          </w:rPr>
          <w:t>-</w:t>
        </w:r>
        <w:r w:rsidRPr="00903F40">
          <w:rPr>
            <w:rFonts w:eastAsia="等线"/>
            <w:color w:val="auto"/>
            <w:lang w:eastAsia="en-US"/>
          </w:rPr>
          <w:tab/>
          <w:t>Support to establish data connection with the Sensing Function.</w:t>
        </w:r>
      </w:ins>
    </w:p>
    <w:p w14:paraId="2C72C2AF" w14:textId="77777777" w:rsidR="00B87C14" w:rsidRDefault="00B87C14" w:rsidP="00B87C14">
      <w:pPr>
        <w:overflowPunct/>
        <w:autoSpaceDE/>
        <w:autoSpaceDN/>
        <w:adjustRightInd/>
        <w:ind w:left="568" w:hanging="284"/>
        <w:textAlignment w:val="auto"/>
        <w:rPr>
          <w:ins w:id="285" w:author="OPPO_yaxin" w:date="2025-08-15T11:54:00Z"/>
          <w:rFonts w:eastAsia="等线"/>
          <w:color w:val="auto"/>
          <w:lang w:eastAsia="en-US"/>
        </w:rPr>
      </w:pPr>
      <w:ins w:id="286" w:author="OPPO_yaxin" w:date="2025-08-15T11:54:00Z">
        <w:r w:rsidRPr="00903F40">
          <w:rPr>
            <w:rFonts w:eastAsia="等线"/>
            <w:color w:val="auto"/>
            <w:lang w:eastAsia="en-US"/>
          </w:rPr>
          <w:t>-</w:t>
        </w:r>
        <w:r w:rsidRPr="00903F40">
          <w:rPr>
            <w:rFonts w:eastAsia="等线"/>
            <w:color w:val="auto"/>
            <w:lang w:eastAsia="en-US"/>
          </w:rPr>
          <w:tab/>
          <w:t>Support to transfer sensing data and the associated information with the Sensing Function via data connection.</w:t>
        </w:r>
      </w:ins>
    </w:p>
    <w:p w14:paraId="1EB38109" w14:textId="77777777" w:rsidR="00B87C14" w:rsidRPr="00B87C14" w:rsidRDefault="00B87C14" w:rsidP="00903F40">
      <w:pPr>
        <w:overflowPunct/>
        <w:autoSpaceDE/>
        <w:autoSpaceDN/>
        <w:adjustRightInd/>
        <w:ind w:left="568" w:hanging="284"/>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1DF35" w14:textId="77777777" w:rsidR="000906B3" w:rsidRDefault="000906B3">
      <w:pPr>
        <w:spacing w:after="0"/>
      </w:pPr>
      <w:r>
        <w:separator/>
      </w:r>
    </w:p>
  </w:endnote>
  <w:endnote w:type="continuationSeparator" w:id="0">
    <w:p w14:paraId="5290FBE1" w14:textId="77777777" w:rsidR="000906B3" w:rsidRDefault="000906B3">
      <w:pPr>
        <w:spacing w:after="0"/>
      </w:pPr>
      <w:r>
        <w:continuationSeparator/>
      </w:r>
    </w:p>
  </w:endnote>
  <w:endnote w:type="continuationNotice" w:id="1">
    <w:p w14:paraId="0907E4CD" w14:textId="77777777" w:rsidR="000906B3" w:rsidRDefault="00090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10E9" w14:textId="77777777" w:rsidR="000906B3" w:rsidRDefault="000906B3">
      <w:pPr>
        <w:spacing w:after="0"/>
      </w:pPr>
      <w:r>
        <w:separator/>
      </w:r>
    </w:p>
  </w:footnote>
  <w:footnote w:type="continuationSeparator" w:id="0">
    <w:p w14:paraId="474C82C6" w14:textId="77777777" w:rsidR="000906B3" w:rsidRDefault="000906B3">
      <w:pPr>
        <w:spacing w:after="0"/>
      </w:pPr>
      <w:r>
        <w:continuationSeparator/>
      </w:r>
    </w:p>
  </w:footnote>
  <w:footnote w:type="continuationNotice" w:id="1">
    <w:p w14:paraId="3E38BC4F" w14:textId="77777777" w:rsidR="000906B3" w:rsidRDefault="000906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4"/>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1706</Words>
  <Characters>8960</Characters>
  <Application>Microsoft Office Word</Application>
  <DocSecurity>0</DocSecurity>
  <PresentationFormat/>
  <Lines>175</Lines>
  <Paragraphs>150</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2025-08-15T11:03:00Z</dcterms:created>
  <dcterms:modified xsi:type="dcterms:W3CDTF">2025-08-15T11:03:00Z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